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90CC46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432B2" w:rsidRPr="003432B2">
        <w:rPr>
          <w:b/>
          <w:noProof/>
          <w:sz w:val="24"/>
        </w:rPr>
        <w:t>RAN</w:t>
      </w:r>
      <w:r w:rsidR="00E6462E">
        <w:rPr>
          <w:b/>
          <w:noProof/>
          <w:sz w:val="24"/>
        </w:rPr>
        <w:t xml:space="preserve"> WG</w:t>
      </w:r>
      <w:r w:rsidR="003432B2" w:rsidRPr="003432B2">
        <w:rPr>
          <w:b/>
          <w:noProof/>
          <w:sz w:val="24"/>
        </w:rPr>
        <w:t>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42D4B" w:rsidRPr="00642D4B">
        <w:rPr>
          <w:b/>
          <w:noProof/>
          <w:sz w:val="24"/>
        </w:rPr>
        <w:t>115</w:t>
      </w:r>
      <w:r>
        <w:rPr>
          <w:b/>
          <w:i/>
          <w:noProof/>
          <w:sz w:val="28"/>
        </w:rPr>
        <w:tab/>
      </w:r>
      <w:r w:rsidR="00642D4B">
        <w:rPr>
          <w:rStyle w:val="normaltextrun"/>
          <w:rFonts w:cs="Arial"/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R4-</w:t>
      </w:r>
      <w:r w:rsidR="006671C4">
        <w:rPr>
          <w:rStyle w:val="normaltextrun"/>
          <w:rFonts w:cs="Arial"/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250</w:t>
      </w:r>
      <w:r w:rsidR="001331E2">
        <w:rPr>
          <w:rStyle w:val="normaltextrun"/>
          <w:rFonts w:cs="Arial"/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8736</w:t>
      </w:r>
    </w:p>
    <w:p w14:paraId="7CB45193" w14:textId="1ADAD0F7" w:rsidR="001E41F3" w:rsidRDefault="000D7FE6" w:rsidP="005E2C44">
      <w:pPr>
        <w:pStyle w:val="CRCoverPage"/>
        <w:outlineLvl w:val="0"/>
        <w:rPr>
          <w:b/>
          <w:noProof/>
          <w:sz w:val="24"/>
        </w:rPr>
      </w:pPr>
      <w:r w:rsidRPr="000D7FE6">
        <w:rPr>
          <w:b/>
          <w:noProof/>
          <w:sz w:val="24"/>
          <w:lang w:val="en-US"/>
        </w:rPr>
        <w:t>St Julian’s</w:t>
      </w:r>
      <w:r w:rsidR="001E41F3">
        <w:rPr>
          <w:b/>
          <w:noProof/>
          <w:sz w:val="24"/>
        </w:rPr>
        <w:t xml:space="preserve">, </w:t>
      </w:r>
      <w:r w:rsidRPr="000D7FE6">
        <w:rPr>
          <w:b/>
          <w:noProof/>
          <w:sz w:val="24"/>
          <w:lang w:val="en-US"/>
        </w:rPr>
        <w:t>Malta</w:t>
      </w:r>
      <w:r w:rsidR="001E41F3">
        <w:rPr>
          <w:b/>
          <w:noProof/>
          <w:sz w:val="24"/>
        </w:rPr>
        <w:t xml:space="preserve">, </w:t>
      </w:r>
      <w:r w:rsidR="00071F84" w:rsidRPr="00071F84">
        <w:rPr>
          <w:b/>
          <w:noProof/>
          <w:sz w:val="24"/>
        </w:rPr>
        <w:t>19th – 23rd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266AB63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266AB63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266AB63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A317A6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clear" w:color="auto" w:fill="FFFFCC"/>
          </w:tcPr>
          <w:p w14:paraId="52508B66" w14:textId="1B9AE864" w:rsidR="001E41F3" w:rsidRPr="00410371" w:rsidRDefault="00D12CC8" w:rsidP="00D12CC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12CC8">
              <w:rPr>
                <w:b/>
                <w:noProof/>
                <w:sz w:val="28"/>
              </w:rPr>
              <w:t>38.104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clear" w:color="auto" w:fill="FFFFCC"/>
          </w:tcPr>
          <w:p w14:paraId="6CAED29D" w14:textId="043C4EFF" w:rsidR="001E41F3" w:rsidRPr="007F7419" w:rsidRDefault="007F7419" w:rsidP="007F741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F7419">
              <w:rPr>
                <w:b/>
                <w:noProof/>
                <w:sz w:val="28"/>
              </w:rPr>
              <w:t>0709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clear" w:color="auto" w:fill="FFFFCC"/>
          </w:tcPr>
          <w:p w14:paraId="7533BF9D" w14:textId="4DF07278" w:rsidR="001E41F3" w:rsidRPr="00696BB1" w:rsidRDefault="00876ED3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876ED3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clear" w:color="auto" w:fill="FFFFCC"/>
          </w:tcPr>
          <w:p w14:paraId="1E22D6AC" w14:textId="2A4A7F62" w:rsidR="001E41F3" w:rsidRPr="00410371" w:rsidRDefault="0092443E" w:rsidP="266AB638">
            <w:pPr>
              <w:pStyle w:val="CRCoverPage"/>
              <w:spacing w:after="0"/>
              <w:rPr>
                <w:noProof/>
                <w:sz w:val="28"/>
                <w:szCs w:val="28"/>
              </w:rPr>
            </w:pPr>
            <w:r w:rsidRPr="266AB638">
              <w:rPr>
                <w:b/>
                <w:bCs/>
                <w:noProof/>
                <w:sz w:val="28"/>
                <w:szCs w:val="28"/>
              </w:rPr>
              <w:t>1</w:t>
            </w:r>
            <w:r w:rsidR="58ED04A7" w:rsidRPr="266AB638">
              <w:rPr>
                <w:b/>
                <w:bCs/>
                <w:noProof/>
                <w:sz w:val="28"/>
                <w:szCs w:val="28"/>
              </w:rPr>
              <w:t>7</w:t>
            </w:r>
            <w:r w:rsidRPr="266AB638">
              <w:rPr>
                <w:b/>
                <w:bCs/>
                <w:noProof/>
                <w:sz w:val="28"/>
                <w:szCs w:val="28"/>
              </w:rPr>
              <w:t>.</w:t>
            </w:r>
            <w:r w:rsidR="08CCC867" w:rsidRPr="266AB638">
              <w:rPr>
                <w:b/>
                <w:bCs/>
                <w:noProof/>
                <w:sz w:val="28"/>
                <w:szCs w:val="28"/>
              </w:rPr>
              <w:t>17</w:t>
            </w:r>
            <w:r w:rsidRPr="266AB638">
              <w:rPr>
                <w:b/>
                <w:bCs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266AB63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266AB63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266AB638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49028A" w:rsidR="00F25D98" w:rsidRDefault="00C65C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266AB63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EB7FD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3D393EEE" w14:textId="63439E11" w:rsidR="001E41F3" w:rsidRDefault="00D82A4B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r w:rsidRPr="266AB638">
              <w:rPr>
                <w:noProof/>
              </w:rPr>
              <w:t>NR_ext_to_71GHz-Perf</w:t>
            </w:r>
            <w:r>
              <w:t xml:space="preserve">) </w:t>
            </w:r>
            <w:r w:rsidR="003544B2">
              <w:t>C</w:t>
            </w:r>
            <w:r w:rsidR="008415DA">
              <w:t>R</w:t>
            </w:r>
            <w:r w:rsidR="003544B2">
              <w:t xml:space="preserve"> to 38.104:</w:t>
            </w:r>
            <w:r w:rsidR="008415DA">
              <w:t xml:space="preserve"> Correction</w:t>
            </w:r>
            <w:r w:rsidR="00040288">
              <w:t xml:space="preserve"> </w:t>
            </w:r>
            <w:r w:rsidR="00DE46FB">
              <w:t xml:space="preserve">to </w:t>
            </w:r>
            <w:r w:rsidR="00D65823">
              <w:t>FRC parameters for FR</w:t>
            </w:r>
            <w:r w:rsidR="00BE107C">
              <w:t>2-2</w:t>
            </w:r>
            <w:r w:rsidR="00D65823">
              <w:t xml:space="preserve"> PUSCH </w:t>
            </w:r>
            <w:r w:rsidR="0051096C">
              <w:t>performance requirements</w:t>
            </w:r>
            <w:r w:rsidR="00D65823">
              <w:t xml:space="preserve"> </w:t>
            </w:r>
            <w:r w:rsidR="00BE107C">
              <w:t>with transform precoding enabled</w:t>
            </w:r>
          </w:p>
        </w:tc>
      </w:tr>
      <w:tr w:rsidR="001E41F3" w14:paraId="05C08479" w14:textId="77777777" w:rsidTr="266AB63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EB7FDC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CC"/>
          </w:tcPr>
          <w:p w14:paraId="298AA482" w14:textId="78D933C5" w:rsidR="001E41F3" w:rsidRDefault="00CE46E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EB7FDC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CC"/>
          </w:tcPr>
          <w:p w14:paraId="17FF8B7B" w14:textId="244238C1" w:rsidR="001E41F3" w:rsidRDefault="00CE673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266AB63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EB7FDC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clear" w:color="auto" w:fill="FFFFCC"/>
          </w:tcPr>
          <w:p w14:paraId="115414A3" w14:textId="65C63B89" w:rsidR="001E41F3" w:rsidRDefault="6A990612" w:rsidP="266AB638">
            <w:pPr>
              <w:pStyle w:val="CRCoverPage"/>
              <w:spacing w:after="0" w:line="259" w:lineRule="auto"/>
              <w:ind w:left="100"/>
            </w:pPr>
            <w:r w:rsidRPr="266AB638">
              <w:rPr>
                <w:noProof/>
              </w:rPr>
              <w:t>NR_ext_to_71GHz-Perf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CC"/>
          </w:tcPr>
          <w:p w14:paraId="56929475" w14:textId="00B1E1CF" w:rsidR="001E41F3" w:rsidRDefault="00A202E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2025-05-19</w:t>
            </w:r>
          </w:p>
        </w:tc>
      </w:tr>
      <w:tr w:rsidR="001E41F3" w14:paraId="690C7843" w14:textId="77777777" w:rsidTr="266AB63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EB7FD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FFFFCC"/>
          </w:tcPr>
          <w:p w14:paraId="154A6113" w14:textId="154253FC" w:rsidR="001E41F3" w:rsidRPr="00761DB3" w:rsidRDefault="00761DB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761DB3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CC"/>
          </w:tcPr>
          <w:p w14:paraId="6C870B98" w14:textId="1DDEB504" w:rsidR="001E41F3" w:rsidRDefault="00E227AF" w:rsidP="266AB638">
            <w:pPr>
              <w:pStyle w:val="CRCoverPage"/>
              <w:spacing w:after="0"/>
              <w:rPr>
                <w:noProof/>
                <w:highlight w:val="green"/>
              </w:rPr>
            </w:pPr>
            <w:r>
              <w:t xml:space="preserve"> Rel-</w:t>
            </w:r>
            <w:r w:rsidR="3F01A738">
              <w:t>17</w:t>
            </w:r>
          </w:p>
        </w:tc>
      </w:tr>
      <w:tr w:rsidR="001E41F3" w14:paraId="30122F0C" w14:textId="77777777" w:rsidTr="266AB63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266AB63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EB7F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708AA7DE" w14:textId="4AB17687" w:rsidR="001E41F3" w:rsidRDefault="00A10A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parameter</w:t>
            </w:r>
            <w:r w:rsidR="00BE107C">
              <w:rPr>
                <w:noProof/>
              </w:rPr>
              <w:t xml:space="preserve">s “Payload size (bits)” and </w:t>
            </w:r>
            <w:r w:rsidR="00711885">
              <w:rPr>
                <w:noProof/>
              </w:rPr>
              <w:t>“</w:t>
            </w:r>
            <w:r w:rsidR="00BE521A" w:rsidRPr="00F95B02">
              <w:t>Code block CRC size (bits)</w:t>
            </w:r>
            <w:r w:rsidR="00711885">
              <w:rPr>
                <w:noProof/>
              </w:rPr>
              <w:t xml:space="preserve">” </w:t>
            </w:r>
            <w:r w:rsidR="00BE107C">
              <w:rPr>
                <w:noProof/>
              </w:rPr>
              <w:t>are</w:t>
            </w:r>
            <w:r w:rsidR="00711885">
              <w:rPr>
                <w:noProof/>
              </w:rPr>
              <w:t xml:space="preserve"> incorrectly captured for FRCs: </w:t>
            </w:r>
            <w:r w:rsidR="00BE521A" w:rsidRPr="00F95B02">
              <w:rPr>
                <w:lang w:eastAsia="zh-CN"/>
              </w:rPr>
              <w:t>G-F</w:t>
            </w:r>
            <w:r w:rsidR="00BE107C">
              <w:rPr>
                <w:lang w:eastAsia="zh-CN"/>
              </w:rPr>
              <w:t>R2-A3B-6</w:t>
            </w:r>
            <w:r w:rsidR="00711885">
              <w:t xml:space="preserve"> and </w:t>
            </w:r>
            <w:r w:rsidR="00BE521A" w:rsidRPr="00F95B02">
              <w:rPr>
                <w:lang w:eastAsia="zh-CN"/>
              </w:rPr>
              <w:t>G-FR</w:t>
            </w:r>
            <w:r w:rsidR="00BE107C">
              <w:rPr>
                <w:lang w:eastAsia="zh-CN"/>
              </w:rPr>
              <w:t>2</w:t>
            </w:r>
            <w:r w:rsidR="00BE521A" w:rsidRPr="00F95B02">
              <w:rPr>
                <w:lang w:eastAsia="zh-CN"/>
              </w:rPr>
              <w:t>-A</w:t>
            </w:r>
            <w:r w:rsidR="00BE107C">
              <w:rPr>
                <w:lang w:eastAsia="zh-CN"/>
              </w:rPr>
              <w:t>3B</w:t>
            </w:r>
            <w:r w:rsidR="00BE521A" w:rsidRPr="00F95B02">
              <w:rPr>
                <w:lang w:eastAsia="zh-CN"/>
              </w:rPr>
              <w:t>-</w:t>
            </w:r>
            <w:r w:rsidR="00BE107C">
              <w:rPr>
                <w:lang w:eastAsia="zh-CN"/>
              </w:rPr>
              <w:t>7</w:t>
            </w:r>
            <w:r w:rsidR="00711885">
              <w:t>.</w:t>
            </w:r>
          </w:p>
        </w:tc>
      </w:tr>
      <w:tr w:rsidR="001E41F3" w14:paraId="4CA74D09" w14:textId="77777777" w:rsidTr="266AB6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EB7F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CC"/>
          </w:tcPr>
          <w:p w14:paraId="31C656EC" w14:textId="4C97C788" w:rsidR="001E41F3" w:rsidRPr="00EC138E" w:rsidRDefault="00396C37" w:rsidP="00EC13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incorrect values</w:t>
            </w:r>
            <w:r w:rsidR="003B0290">
              <w:rPr>
                <w:noProof/>
              </w:rPr>
              <w:t xml:space="preserve"> </w:t>
            </w:r>
            <w:r w:rsidR="00BE107C">
              <w:rPr>
                <w:noProof/>
              </w:rPr>
              <w:t>“Payload size (bits)” and “</w:t>
            </w:r>
            <w:r w:rsidR="00BE107C" w:rsidRPr="00F95B02">
              <w:t>Code block CRC size (bits)</w:t>
            </w:r>
            <w:r w:rsidR="00BE107C">
              <w:rPr>
                <w:noProof/>
              </w:rPr>
              <w:t xml:space="preserve">” </w:t>
            </w:r>
            <w:r w:rsidR="003B0290">
              <w:rPr>
                <w:noProof/>
              </w:rPr>
              <w:t xml:space="preserve">for </w:t>
            </w:r>
            <w:r w:rsidR="00FB38A0">
              <w:rPr>
                <w:noProof/>
              </w:rPr>
              <w:t>FRCs.</w:t>
            </w:r>
          </w:p>
        </w:tc>
      </w:tr>
      <w:tr w:rsidR="001E41F3" w14:paraId="1F886379" w14:textId="77777777" w:rsidTr="266AB6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EB7F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C4BEB44" w14:textId="6431BCE7" w:rsidR="001E41F3" w:rsidRDefault="00FB3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76006">
              <w:rPr>
                <w:noProof/>
              </w:rPr>
              <w:t>reference measurement channels</w:t>
            </w:r>
            <w:r>
              <w:rPr>
                <w:noProof/>
              </w:rPr>
              <w:t xml:space="preserve"> would </w:t>
            </w:r>
            <w:r w:rsidR="007B56C9">
              <w:rPr>
                <w:noProof/>
              </w:rPr>
              <w:t>have</w:t>
            </w:r>
            <w:r>
              <w:rPr>
                <w:noProof/>
              </w:rPr>
              <w:t xml:space="preserve"> incorrect</w:t>
            </w:r>
            <w:r w:rsidR="007B56C9">
              <w:rPr>
                <w:noProof/>
              </w:rPr>
              <w:t xml:space="preserve"> values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266AB63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EB7F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2E8CC96B" w14:textId="3F6A11DF" w:rsidR="001E41F3" w:rsidRDefault="00DE3C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BA5C43">
              <w:rPr>
                <w:noProof/>
              </w:rPr>
              <w:t>3B</w:t>
            </w:r>
          </w:p>
        </w:tc>
      </w:tr>
      <w:tr w:rsidR="001E41F3" w14:paraId="56E1E6C3" w14:textId="77777777" w:rsidTr="266AB6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266AB6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EB7F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36AA7C2" w14:textId="58B91702" w:rsidR="001E41F3" w:rsidRDefault="00CF60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CC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EB7F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382D44DF" w14:textId="4FB480BE" w:rsidR="001E41F3" w:rsidRDefault="00CF60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CC"/>
          </w:tcPr>
          <w:p w14:paraId="186A633D" w14:textId="74996D3D" w:rsidR="001E41F3" w:rsidRDefault="00CF607D">
            <w:pPr>
              <w:pStyle w:val="CRCoverPage"/>
              <w:spacing w:after="0"/>
              <w:ind w:left="99"/>
              <w:rPr>
                <w:noProof/>
              </w:rPr>
            </w:pPr>
            <w:r w:rsidRPr="00CF607D">
              <w:rPr>
                <w:noProof/>
              </w:rPr>
              <w:t>TS 38.141-2 </w:t>
            </w:r>
          </w:p>
        </w:tc>
      </w:tr>
      <w:tr w:rsidR="001E41F3" w14:paraId="55C714D2" w14:textId="77777777" w:rsidTr="00EB7F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7F92011" w14:textId="5ABBCAC5" w:rsidR="001E41F3" w:rsidRDefault="00CF60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CC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266AB6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EB7F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266AB63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EB7F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ACA4173" w14:textId="2E75AC3F" w:rsidR="008863B9" w:rsidRDefault="00876ED3">
            <w:pPr>
              <w:pStyle w:val="CRCoverPage"/>
              <w:spacing w:after="0"/>
              <w:ind w:left="100"/>
              <w:rPr>
                <w:noProof/>
              </w:rPr>
            </w:pPr>
            <w:r w:rsidRPr="00876ED3">
              <w:rPr>
                <w:noProof/>
              </w:rPr>
              <w:t>R4-2506656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07A468" w14:textId="37EE6C13" w:rsidR="002944C6" w:rsidRDefault="00613366">
      <w:pPr>
        <w:rPr>
          <w:rStyle w:val="eop"/>
          <w:color w:val="FF0000"/>
          <w:sz w:val="22"/>
          <w:szCs w:val="22"/>
          <w:shd w:val="clear" w:color="auto" w:fill="FFFFFF"/>
        </w:rPr>
      </w:pPr>
      <w:r>
        <w:rPr>
          <w:rStyle w:val="normaltextrun"/>
          <w:color w:val="FF0000"/>
          <w:sz w:val="22"/>
          <w:szCs w:val="22"/>
          <w:shd w:val="clear" w:color="auto" w:fill="FFFFFF"/>
        </w:rPr>
        <w:lastRenderedPageBreak/>
        <w:t>################## Start of Change #</w:t>
      </w:r>
      <w:r w:rsidR="0045772D">
        <w:rPr>
          <w:rStyle w:val="normaltextrun"/>
          <w:color w:val="FF0000"/>
          <w:sz w:val="22"/>
          <w:szCs w:val="22"/>
          <w:shd w:val="clear" w:color="auto" w:fill="FFFFFF"/>
        </w:rPr>
        <w:t>1</w:t>
      </w:r>
      <w:r>
        <w:rPr>
          <w:rStyle w:val="normaltextrun"/>
          <w:color w:val="FF0000"/>
          <w:sz w:val="22"/>
          <w:szCs w:val="22"/>
          <w:shd w:val="clear" w:color="auto" w:fill="FFFFFF"/>
        </w:rPr>
        <w:t xml:space="preserve"> ######################</w:t>
      </w:r>
    </w:p>
    <w:p w14:paraId="2EA97C32" w14:textId="77777777" w:rsidR="004044B2" w:rsidRPr="001234B7" w:rsidRDefault="004044B2" w:rsidP="004044B2">
      <w:pPr>
        <w:pStyle w:val="Heading1"/>
        <w:rPr>
          <w:lang w:eastAsia="zh-CN"/>
        </w:rPr>
      </w:pPr>
      <w:bookmarkStart w:id="1" w:name="_Toc67916974"/>
      <w:bookmarkStart w:id="2" w:name="_Toc74663595"/>
      <w:bookmarkStart w:id="3" w:name="_Toc82622138"/>
      <w:bookmarkStart w:id="4" w:name="_Toc90422985"/>
      <w:bookmarkStart w:id="5" w:name="_Toc106783187"/>
      <w:bookmarkStart w:id="6" w:name="_Toc107312079"/>
      <w:bookmarkStart w:id="7" w:name="_Toc107419663"/>
      <w:bookmarkStart w:id="8" w:name="_Toc107475300"/>
      <w:bookmarkStart w:id="9" w:name="_Toc114255893"/>
      <w:bookmarkStart w:id="10" w:name="_Toc115186573"/>
      <w:bookmarkStart w:id="11" w:name="_Toc123049422"/>
      <w:bookmarkStart w:id="12" w:name="_Toc123052345"/>
      <w:bookmarkStart w:id="13" w:name="_Toc123717352"/>
      <w:bookmarkStart w:id="14" w:name="_Toc124157260"/>
      <w:bookmarkStart w:id="15" w:name="_Toc124265632"/>
      <w:bookmarkStart w:id="16" w:name="_Toc131687765"/>
      <w:bookmarkStart w:id="17" w:name="_Toc138841307"/>
      <w:bookmarkStart w:id="18" w:name="_Toc156566983"/>
      <w:bookmarkStart w:id="19" w:name="_Toc176781943"/>
      <w:bookmarkStart w:id="20" w:name="_Toc187245376"/>
      <w:r w:rsidRPr="001234B7">
        <w:t>A.</w:t>
      </w:r>
      <w:r w:rsidRPr="001234B7">
        <w:rPr>
          <w:lang w:eastAsia="zh-CN"/>
        </w:rPr>
        <w:t>3B</w:t>
      </w:r>
      <w:r w:rsidRPr="001234B7">
        <w:tab/>
        <w:t>Fixed Reference Channels for performance requirements (</w:t>
      </w:r>
      <w:r w:rsidRPr="001234B7">
        <w:rPr>
          <w:lang w:eastAsia="zh-CN"/>
        </w:rPr>
        <w:t>QPSK</w:t>
      </w:r>
      <w:r w:rsidRPr="001234B7">
        <w:t>, R=308/</w:t>
      </w:r>
      <w:r w:rsidRPr="001234B7">
        <w:rPr>
          <w:lang w:eastAsia="zh-CN"/>
        </w:rPr>
        <w:t>1024</w:t>
      </w:r>
      <w:r w:rsidRPr="001234B7">
        <w:t>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370E461C" w14:textId="77777777" w:rsidR="004044B2" w:rsidRPr="001234B7" w:rsidRDefault="004044B2" w:rsidP="004044B2">
      <w:pPr>
        <w:rPr>
          <w:lang w:eastAsia="zh-CN"/>
        </w:rPr>
      </w:pPr>
      <w:r w:rsidRPr="001234B7">
        <w:t>The parameters for the reference measurement channel are specified in table A.</w:t>
      </w:r>
      <w:r w:rsidRPr="001234B7">
        <w:rPr>
          <w:lang w:eastAsia="zh-CN"/>
        </w:rPr>
        <w:t>3B</w:t>
      </w:r>
      <w:r w:rsidRPr="001234B7">
        <w:t>-1</w:t>
      </w:r>
      <w:r w:rsidRPr="001234B7">
        <w:rPr>
          <w:lang w:eastAsia="zh-CN"/>
        </w:rPr>
        <w:t xml:space="preserve"> </w:t>
      </w:r>
      <w:r w:rsidRPr="001234B7">
        <w:t>for FR1 PUSCH performance requirements</w:t>
      </w:r>
      <w:r w:rsidRPr="001234B7">
        <w:rPr>
          <w:lang w:eastAsia="zh-CN"/>
        </w:rPr>
        <w:t>:</w:t>
      </w:r>
    </w:p>
    <w:p w14:paraId="39A45FA3" w14:textId="77777777" w:rsidR="004044B2" w:rsidRDefault="004044B2" w:rsidP="004044B2">
      <w:pPr>
        <w:pStyle w:val="B1"/>
      </w:pPr>
      <w:r w:rsidRPr="001234B7">
        <w:rPr>
          <w:lang w:val="en-US" w:eastAsia="zh-CN"/>
        </w:rPr>
        <w:t>-</w:t>
      </w:r>
      <w:r w:rsidRPr="001234B7">
        <w:rPr>
          <w:lang w:val="en-US" w:eastAsia="zh-CN"/>
        </w:rPr>
        <w:tab/>
      </w:r>
      <w:r w:rsidRPr="001234B7">
        <w:rPr>
          <w:lang w:eastAsia="zh-CN"/>
        </w:rPr>
        <w:t xml:space="preserve">FRC parameters </w:t>
      </w:r>
      <w:r w:rsidRPr="001234B7">
        <w:t>are specified in table A.3</w:t>
      </w:r>
      <w:r w:rsidRPr="001234B7">
        <w:rPr>
          <w:lang w:eastAsia="zh-CN"/>
        </w:rPr>
        <w:t>B</w:t>
      </w:r>
      <w:r w:rsidRPr="001234B7">
        <w:t>-</w:t>
      </w:r>
      <w:r w:rsidRPr="001234B7">
        <w:rPr>
          <w:lang w:eastAsia="zh-CN"/>
        </w:rPr>
        <w:t>1</w:t>
      </w:r>
      <w:r w:rsidRPr="001234B7">
        <w:t xml:space="preserve"> for FR1 PUSCH </w:t>
      </w:r>
      <w:r w:rsidRPr="001234B7">
        <w:rPr>
          <w:lang w:eastAsia="zh-CN"/>
        </w:rPr>
        <w:t xml:space="preserve">with transform precoding disabled, </w:t>
      </w:r>
      <w:r w:rsidRPr="001234B7">
        <w:rPr>
          <w:rFonts w:eastAsia="DengXian"/>
          <w:lang w:eastAsia="zh-CN"/>
        </w:rPr>
        <w:t>a</w:t>
      </w:r>
      <w:r w:rsidRPr="001234B7">
        <w:rPr>
          <w:lang w:eastAsia="zh-CN"/>
        </w:rPr>
        <w:t>dditional DM-RS position</w:t>
      </w:r>
      <w:r w:rsidRPr="001234B7">
        <w:rPr>
          <w:rFonts w:eastAsia="DengXian"/>
          <w:lang w:eastAsia="zh-CN"/>
        </w:rPr>
        <w:t xml:space="preserve"> = pos0</w:t>
      </w:r>
      <w:r w:rsidRPr="001234B7">
        <w:rPr>
          <w:lang w:eastAsia="zh-CN"/>
        </w:rPr>
        <w:t xml:space="preserve"> and 1 transmission layer</w:t>
      </w:r>
      <w:r w:rsidRPr="001234B7">
        <w:t>.</w:t>
      </w:r>
    </w:p>
    <w:p w14:paraId="71F5C448" w14:textId="77777777" w:rsidR="004044B2" w:rsidRPr="001234B7" w:rsidRDefault="004044B2" w:rsidP="004044B2">
      <w:pPr>
        <w:rPr>
          <w:lang w:eastAsia="zh-CN"/>
        </w:rPr>
      </w:pPr>
      <w:r w:rsidRPr="001234B7">
        <w:t>The parameters for the reference measurement channel are specified in table A.</w:t>
      </w:r>
      <w:r w:rsidRPr="001234B7">
        <w:rPr>
          <w:lang w:eastAsia="zh-CN"/>
        </w:rPr>
        <w:t>3B</w:t>
      </w:r>
      <w:r w:rsidRPr="001234B7">
        <w:t>-</w:t>
      </w:r>
      <w:r>
        <w:t>2</w:t>
      </w:r>
      <w:r w:rsidRPr="001234B7">
        <w:rPr>
          <w:lang w:eastAsia="zh-CN"/>
        </w:rPr>
        <w:t xml:space="preserve"> </w:t>
      </w:r>
      <w:r>
        <w:t xml:space="preserve">and table A.3B-3 </w:t>
      </w:r>
      <w:r w:rsidRPr="001234B7">
        <w:t>for FR</w:t>
      </w:r>
      <w:r>
        <w:t>1</w:t>
      </w:r>
      <w:r w:rsidRPr="001234B7">
        <w:t xml:space="preserve"> PUSCH performance requirements</w:t>
      </w:r>
      <w:r>
        <w:t xml:space="preserve"> with DM-RS bundling</w:t>
      </w:r>
      <w:r w:rsidRPr="001234B7">
        <w:rPr>
          <w:lang w:eastAsia="zh-CN"/>
        </w:rPr>
        <w:t>:</w:t>
      </w:r>
    </w:p>
    <w:p w14:paraId="7C77F6B6" w14:textId="77777777" w:rsidR="004044B2" w:rsidRDefault="004044B2" w:rsidP="004044B2">
      <w:pPr>
        <w:pStyle w:val="B1"/>
      </w:pPr>
      <w:r w:rsidRPr="001234B7">
        <w:rPr>
          <w:lang w:val="en-US" w:eastAsia="zh-CN"/>
        </w:rPr>
        <w:t>-</w:t>
      </w:r>
      <w:r w:rsidRPr="001234B7">
        <w:rPr>
          <w:lang w:val="en-US" w:eastAsia="zh-CN"/>
        </w:rPr>
        <w:tab/>
      </w:r>
      <w:r w:rsidRPr="001234B7">
        <w:rPr>
          <w:lang w:eastAsia="zh-CN"/>
        </w:rPr>
        <w:t xml:space="preserve">FRC parameters </w:t>
      </w:r>
      <w:r w:rsidRPr="001234B7">
        <w:t>are specified in table A.3</w:t>
      </w:r>
      <w:r w:rsidRPr="001234B7">
        <w:rPr>
          <w:lang w:eastAsia="zh-CN"/>
        </w:rPr>
        <w:t>B</w:t>
      </w:r>
      <w:r w:rsidRPr="001234B7">
        <w:t>-</w:t>
      </w:r>
      <w:r>
        <w:rPr>
          <w:lang w:eastAsia="zh-CN"/>
        </w:rPr>
        <w:t>2</w:t>
      </w:r>
      <w:r w:rsidRPr="001234B7">
        <w:t xml:space="preserve"> for FR</w:t>
      </w:r>
      <w:r>
        <w:t>1</w:t>
      </w:r>
      <w:r w:rsidRPr="001234B7">
        <w:t xml:space="preserve"> PUSCH </w:t>
      </w:r>
      <w:r w:rsidRPr="001234B7">
        <w:rPr>
          <w:lang w:eastAsia="zh-CN"/>
        </w:rPr>
        <w:t xml:space="preserve">with transform precoding disabled, </w:t>
      </w:r>
      <w:r w:rsidRPr="001234B7">
        <w:rPr>
          <w:rFonts w:eastAsia="DengXian"/>
          <w:lang w:eastAsia="zh-CN"/>
        </w:rPr>
        <w:t>a</w:t>
      </w:r>
      <w:r w:rsidRPr="001234B7">
        <w:rPr>
          <w:lang w:eastAsia="zh-CN"/>
        </w:rPr>
        <w:t>dditional DM-RS position</w:t>
      </w:r>
      <w:r w:rsidRPr="001234B7">
        <w:rPr>
          <w:rFonts w:eastAsia="DengXian"/>
          <w:lang w:eastAsia="zh-CN"/>
        </w:rPr>
        <w:t xml:space="preserve"> = pos</w:t>
      </w:r>
      <w:r>
        <w:rPr>
          <w:rFonts w:eastAsia="DengXian"/>
          <w:lang w:eastAsia="zh-CN"/>
        </w:rPr>
        <w:t>1</w:t>
      </w:r>
      <w:r w:rsidRPr="001234B7">
        <w:rPr>
          <w:lang w:eastAsia="zh-CN"/>
        </w:rPr>
        <w:t xml:space="preserve"> and 1 transmission layer</w:t>
      </w:r>
      <w:r w:rsidRPr="001234B7">
        <w:t>.</w:t>
      </w:r>
    </w:p>
    <w:p w14:paraId="2140AE5D" w14:textId="77777777" w:rsidR="004044B2" w:rsidRDefault="004044B2" w:rsidP="004044B2">
      <w:pPr>
        <w:pStyle w:val="B1"/>
      </w:pPr>
      <w:r w:rsidRPr="001234B7">
        <w:rPr>
          <w:lang w:val="en-US" w:eastAsia="zh-CN"/>
        </w:rPr>
        <w:t>-</w:t>
      </w:r>
      <w:r w:rsidRPr="001234B7">
        <w:rPr>
          <w:lang w:val="en-US" w:eastAsia="zh-CN"/>
        </w:rPr>
        <w:tab/>
      </w:r>
      <w:r w:rsidRPr="001234B7">
        <w:rPr>
          <w:lang w:eastAsia="zh-CN"/>
        </w:rPr>
        <w:t xml:space="preserve">FRC parameters </w:t>
      </w:r>
      <w:r w:rsidRPr="001234B7">
        <w:t>are specified in table A.3</w:t>
      </w:r>
      <w:r w:rsidRPr="001234B7">
        <w:rPr>
          <w:lang w:eastAsia="zh-CN"/>
        </w:rPr>
        <w:t>B</w:t>
      </w:r>
      <w:r w:rsidRPr="001234B7">
        <w:t>-</w:t>
      </w:r>
      <w:r>
        <w:rPr>
          <w:lang w:eastAsia="zh-CN"/>
        </w:rPr>
        <w:t>3</w:t>
      </w:r>
      <w:r w:rsidRPr="001234B7">
        <w:t xml:space="preserve"> for FR</w:t>
      </w:r>
      <w:r>
        <w:t>1</w:t>
      </w:r>
      <w:r w:rsidRPr="001234B7">
        <w:t xml:space="preserve"> PUSCH </w:t>
      </w:r>
      <w:r w:rsidRPr="001234B7">
        <w:rPr>
          <w:lang w:eastAsia="zh-CN"/>
        </w:rPr>
        <w:t xml:space="preserve">with transform precoding disabled, </w:t>
      </w:r>
      <w:r w:rsidRPr="001234B7">
        <w:rPr>
          <w:rFonts w:eastAsia="DengXian"/>
          <w:lang w:eastAsia="zh-CN"/>
        </w:rPr>
        <w:t>a</w:t>
      </w:r>
      <w:r w:rsidRPr="001234B7">
        <w:rPr>
          <w:lang w:eastAsia="zh-CN"/>
        </w:rPr>
        <w:t>dditional DM-RS position</w:t>
      </w:r>
      <w:r w:rsidRPr="001234B7">
        <w:rPr>
          <w:rFonts w:eastAsia="DengXian"/>
          <w:lang w:eastAsia="zh-CN"/>
        </w:rPr>
        <w:t xml:space="preserve"> = pos</w:t>
      </w:r>
      <w:r>
        <w:rPr>
          <w:rFonts w:eastAsia="DengXian"/>
          <w:lang w:eastAsia="zh-CN"/>
        </w:rPr>
        <w:t>0</w:t>
      </w:r>
      <w:r w:rsidRPr="001234B7">
        <w:rPr>
          <w:lang w:eastAsia="zh-CN"/>
        </w:rPr>
        <w:t xml:space="preserve"> and 1 transmission layer</w:t>
      </w:r>
      <w:r w:rsidRPr="001234B7">
        <w:t>.</w:t>
      </w:r>
    </w:p>
    <w:p w14:paraId="496DDE35" w14:textId="77777777" w:rsidR="004044B2" w:rsidRPr="001234B7" w:rsidRDefault="004044B2" w:rsidP="004044B2">
      <w:pPr>
        <w:rPr>
          <w:lang w:eastAsia="zh-CN"/>
        </w:rPr>
      </w:pPr>
      <w:r w:rsidRPr="001234B7">
        <w:t>The parameters for the reference measurement channel are specified in table A.</w:t>
      </w:r>
      <w:r w:rsidRPr="001234B7">
        <w:rPr>
          <w:lang w:eastAsia="zh-CN"/>
        </w:rPr>
        <w:t>3B</w:t>
      </w:r>
      <w:r w:rsidRPr="001234B7">
        <w:t>-</w:t>
      </w:r>
      <w:r>
        <w:t>4</w:t>
      </w:r>
      <w:r w:rsidRPr="001234B7">
        <w:rPr>
          <w:lang w:eastAsia="zh-CN"/>
        </w:rPr>
        <w:t xml:space="preserve"> </w:t>
      </w:r>
      <w:r w:rsidRPr="001234B7">
        <w:t>for FR</w:t>
      </w:r>
      <w:r>
        <w:t>2-1</w:t>
      </w:r>
      <w:r w:rsidRPr="001234B7">
        <w:t xml:space="preserve"> PUSCH performance requirements</w:t>
      </w:r>
      <w:r>
        <w:t xml:space="preserve"> </w:t>
      </w:r>
      <w:r>
        <w:rPr>
          <w:rFonts w:eastAsia="DengXian"/>
        </w:rPr>
        <w:t>with DM-RS bundling</w:t>
      </w:r>
      <w:r w:rsidRPr="001234B7">
        <w:rPr>
          <w:lang w:eastAsia="zh-CN"/>
        </w:rPr>
        <w:t>:</w:t>
      </w:r>
    </w:p>
    <w:p w14:paraId="16F2687B" w14:textId="77777777" w:rsidR="004044B2" w:rsidRPr="00DB14DB" w:rsidRDefault="004044B2" w:rsidP="004044B2">
      <w:pPr>
        <w:pStyle w:val="B1"/>
      </w:pPr>
      <w:r w:rsidRPr="001234B7">
        <w:rPr>
          <w:lang w:val="en-US" w:eastAsia="zh-CN"/>
        </w:rPr>
        <w:t>-</w:t>
      </w:r>
      <w:r w:rsidRPr="001234B7">
        <w:rPr>
          <w:lang w:val="en-US" w:eastAsia="zh-CN"/>
        </w:rPr>
        <w:tab/>
      </w:r>
      <w:r w:rsidRPr="001234B7">
        <w:rPr>
          <w:lang w:eastAsia="zh-CN"/>
        </w:rPr>
        <w:t xml:space="preserve">FRC parameters </w:t>
      </w:r>
      <w:r w:rsidRPr="001234B7">
        <w:t>are specified in table A.3</w:t>
      </w:r>
      <w:r w:rsidRPr="001234B7">
        <w:rPr>
          <w:lang w:eastAsia="zh-CN"/>
        </w:rPr>
        <w:t>B</w:t>
      </w:r>
      <w:r w:rsidRPr="001234B7">
        <w:t>-</w:t>
      </w:r>
      <w:r>
        <w:rPr>
          <w:lang w:eastAsia="zh-CN"/>
        </w:rPr>
        <w:t>4</w:t>
      </w:r>
      <w:r w:rsidRPr="001234B7">
        <w:t xml:space="preserve"> for FR</w:t>
      </w:r>
      <w:r>
        <w:t>2-1</w:t>
      </w:r>
      <w:r w:rsidRPr="001234B7">
        <w:t xml:space="preserve"> PUSCH </w:t>
      </w:r>
      <w:r w:rsidRPr="001234B7">
        <w:rPr>
          <w:lang w:eastAsia="zh-CN"/>
        </w:rPr>
        <w:t xml:space="preserve">with transform precoding disabled, </w:t>
      </w:r>
      <w:r w:rsidRPr="001234B7">
        <w:rPr>
          <w:rFonts w:eastAsia="DengXian"/>
          <w:lang w:eastAsia="zh-CN"/>
        </w:rPr>
        <w:t>a</w:t>
      </w:r>
      <w:r w:rsidRPr="001234B7">
        <w:rPr>
          <w:lang w:eastAsia="zh-CN"/>
        </w:rPr>
        <w:t>dditional DM-RS position</w:t>
      </w:r>
      <w:r w:rsidRPr="001234B7">
        <w:rPr>
          <w:rFonts w:eastAsia="DengXian"/>
          <w:lang w:eastAsia="zh-CN"/>
        </w:rPr>
        <w:t xml:space="preserve"> = pos</w:t>
      </w:r>
      <w:r>
        <w:rPr>
          <w:rFonts w:eastAsia="DengXian"/>
          <w:lang w:eastAsia="zh-CN"/>
        </w:rPr>
        <w:t>1</w:t>
      </w:r>
      <w:r w:rsidRPr="001234B7">
        <w:rPr>
          <w:lang w:eastAsia="zh-CN"/>
        </w:rPr>
        <w:t xml:space="preserve"> and 1 transmission layer</w:t>
      </w:r>
      <w:r w:rsidRPr="001234B7">
        <w:t>.</w:t>
      </w:r>
    </w:p>
    <w:p w14:paraId="6C9EE643" w14:textId="77777777" w:rsidR="004044B2" w:rsidRPr="001234B7" w:rsidRDefault="004044B2" w:rsidP="004044B2">
      <w:pPr>
        <w:rPr>
          <w:lang w:eastAsia="zh-CN"/>
        </w:rPr>
      </w:pPr>
      <w:r w:rsidRPr="001234B7">
        <w:t>The parameters for the reference measurement channel are specified in table A.</w:t>
      </w:r>
      <w:r w:rsidRPr="001234B7">
        <w:rPr>
          <w:lang w:eastAsia="zh-CN"/>
        </w:rPr>
        <w:t>3B</w:t>
      </w:r>
      <w:r w:rsidRPr="001234B7">
        <w:t>-</w:t>
      </w:r>
      <w:r>
        <w:t xml:space="preserve">5 to </w:t>
      </w:r>
      <w:r w:rsidRPr="001234B7">
        <w:t>table A.</w:t>
      </w:r>
      <w:r w:rsidRPr="001234B7">
        <w:rPr>
          <w:lang w:eastAsia="zh-CN"/>
        </w:rPr>
        <w:t>3B</w:t>
      </w:r>
      <w:r w:rsidRPr="001234B7">
        <w:t>-</w:t>
      </w:r>
      <w:r>
        <w:t>7</w:t>
      </w:r>
      <w:r w:rsidRPr="001234B7">
        <w:rPr>
          <w:lang w:eastAsia="zh-CN"/>
        </w:rPr>
        <w:t xml:space="preserve"> </w:t>
      </w:r>
      <w:r w:rsidRPr="001234B7">
        <w:t>for FR</w:t>
      </w:r>
      <w:r>
        <w:t>2-2</w:t>
      </w:r>
      <w:r w:rsidRPr="001234B7">
        <w:t xml:space="preserve"> PUSCH performance requirements</w:t>
      </w:r>
      <w:r w:rsidRPr="001234B7">
        <w:rPr>
          <w:lang w:eastAsia="zh-CN"/>
        </w:rPr>
        <w:t>:</w:t>
      </w:r>
    </w:p>
    <w:p w14:paraId="26F47F4B" w14:textId="77777777" w:rsidR="004044B2" w:rsidRDefault="004044B2" w:rsidP="004044B2">
      <w:pPr>
        <w:pStyle w:val="B1"/>
      </w:pPr>
      <w:r w:rsidRPr="001234B7">
        <w:rPr>
          <w:lang w:val="en-US" w:eastAsia="zh-CN"/>
        </w:rPr>
        <w:t>-</w:t>
      </w:r>
      <w:r w:rsidRPr="001234B7">
        <w:rPr>
          <w:lang w:val="en-US" w:eastAsia="zh-CN"/>
        </w:rPr>
        <w:tab/>
      </w:r>
      <w:r w:rsidRPr="001234B7">
        <w:rPr>
          <w:lang w:eastAsia="zh-CN"/>
        </w:rPr>
        <w:t xml:space="preserve">FRC parameters </w:t>
      </w:r>
      <w:r w:rsidRPr="001234B7">
        <w:t>are specified in table A.3</w:t>
      </w:r>
      <w:r w:rsidRPr="001234B7">
        <w:rPr>
          <w:lang w:eastAsia="zh-CN"/>
        </w:rPr>
        <w:t>B</w:t>
      </w:r>
      <w:r w:rsidRPr="001234B7">
        <w:t>-</w:t>
      </w:r>
      <w:r>
        <w:rPr>
          <w:lang w:eastAsia="zh-CN"/>
        </w:rPr>
        <w:t>5</w:t>
      </w:r>
      <w:r w:rsidRPr="001234B7">
        <w:t xml:space="preserve"> for FR</w:t>
      </w:r>
      <w:r>
        <w:t>2-2</w:t>
      </w:r>
      <w:r w:rsidRPr="001234B7">
        <w:t xml:space="preserve"> PUSCH </w:t>
      </w:r>
      <w:r w:rsidRPr="001234B7">
        <w:rPr>
          <w:lang w:eastAsia="zh-CN"/>
        </w:rPr>
        <w:t xml:space="preserve">with transform precoding disabled, </w:t>
      </w:r>
      <w:r w:rsidRPr="00EF5A9D">
        <w:rPr>
          <w:i/>
          <w:iCs/>
          <w:lang w:eastAsia="zh-CN"/>
        </w:rPr>
        <w:t>Additional DM-RS position</w:t>
      </w:r>
      <w:r w:rsidRPr="00EF5A9D">
        <w:rPr>
          <w:rFonts w:eastAsia="DengXian"/>
          <w:i/>
          <w:iCs/>
          <w:lang w:eastAsia="zh-CN"/>
        </w:rPr>
        <w:t xml:space="preserve"> = pos</w:t>
      </w:r>
      <w:r w:rsidRPr="00EF5A9D">
        <w:rPr>
          <w:i/>
          <w:iCs/>
          <w:lang w:eastAsia="zh-CN"/>
        </w:rPr>
        <w:t>1</w:t>
      </w:r>
      <w:r>
        <w:rPr>
          <w:lang w:eastAsia="zh-CN"/>
        </w:rPr>
        <w:t xml:space="preserve"> and 1</w:t>
      </w:r>
      <w:r w:rsidRPr="001234B7">
        <w:rPr>
          <w:lang w:eastAsia="zh-CN"/>
        </w:rPr>
        <w:t xml:space="preserve"> transmission layer</w:t>
      </w:r>
      <w:r w:rsidRPr="001234B7">
        <w:t>.</w:t>
      </w:r>
    </w:p>
    <w:p w14:paraId="0CC429E7" w14:textId="77777777" w:rsidR="004044B2" w:rsidRDefault="004044B2" w:rsidP="004044B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 w:rsidRPr="001234B7">
        <w:rPr>
          <w:lang w:eastAsia="zh-CN"/>
        </w:rPr>
        <w:t xml:space="preserve">FRC parameters </w:t>
      </w:r>
      <w:r w:rsidRPr="001234B7">
        <w:t>are specified in table A.3</w:t>
      </w:r>
      <w:r w:rsidRPr="001234B7">
        <w:rPr>
          <w:lang w:eastAsia="zh-CN"/>
        </w:rPr>
        <w:t>B</w:t>
      </w:r>
      <w:r w:rsidRPr="001234B7">
        <w:t>-</w:t>
      </w:r>
      <w:r>
        <w:rPr>
          <w:lang w:eastAsia="zh-CN"/>
        </w:rPr>
        <w:t>6</w:t>
      </w:r>
      <w:r w:rsidRPr="001234B7">
        <w:t xml:space="preserve"> for FR</w:t>
      </w:r>
      <w:r>
        <w:t>2-2</w:t>
      </w:r>
      <w:r w:rsidRPr="001234B7">
        <w:t xml:space="preserve"> PUSCH </w:t>
      </w:r>
      <w:r w:rsidRPr="001234B7">
        <w:rPr>
          <w:lang w:eastAsia="zh-CN"/>
        </w:rPr>
        <w:t xml:space="preserve">with transform precoding </w:t>
      </w:r>
      <w:r>
        <w:rPr>
          <w:lang w:eastAsia="zh-CN"/>
        </w:rPr>
        <w:t>en</w:t>
      </w:r>
      <w:r w:rsidRPr="001234B7">
        <w:rPr>
          <w:lang w:eastAsia="zh-CN"/>
        </w:rPr>
        <w:t xml:space="preserve">abled, </w:t>
      </w:r>
      <w:r w:rsidRPr="00EF5A9D">
        <w:rPr>
          <w:rFonts w:eastAsia="DengXian"/>
          <w:i/>
          <w:iCs/>
          <w:lang w:eastAsia="zh-CN"/>
        </w:rPr>
        <w:t>A</w:t>
      </w:r>
      <w:r w:rsidRPr="00EF5A9D">
        <w:rPr>
          <w:i/>
          <w:iCs/>
          <w:lang w:eastAsia="zh-CN"/>
        </w:rPr>
        <w:t>dditional DM-RS position</w:t>
      </w:r>
      <w:r w:rsidRPr="00EF5A9D">
        <w:rPr>
          <w:rFonts w:eastAsia="DengXian"/>
          <w:i/>
          <w:iCs/>
          <w:lang w:eastAsia="zh-CN"/>
        </w:rPr>
        <w:t xml:space="preserve"> = pos</w:t>
      </w:r>
      <w:r w:rsidRPr="00EF5A9D">
        <w:rPr>
          <w:i/>
          <w:iCs/>
          <w:lang w:eastAsia="zh-CN"/>
        </w:rPr>
        <w:t>1</w:t>
      </w:r>
      <w:r>
        <w:rPr>
          <w:lang w:eastAsia="zh-CN"/>
        </w:rPr>
        <w:t xml:space="preserve"> and 1</w:t>
      </w:r>
      <w:r w:rsidRPr="001234B7">
        <w:rPr>
          <w:lang w:eastAsia="zh-CN"/>
        </w:rPr>
        <w:t xml:space="preserve"> transmission layer</w:t>
      </w:r>
      <w:r w:rsidRPr="001234B7">
        <w:t>.</w:t>
      </w:r>
    </w:p>
    <w:p w14:paraId="5C884B99" w14:textId="77777777" w:rsidR="004044B2" w:rsidRPr="001234B7" w:rsidRDefault="004044B2" w:rsidP="004044B2">
      <w:pPr>
        <w:pStyle w:val="B1"/>
      </w:pPr>
      <w:r w:rsidRPr="001234B7">
        <w:rPr>
          <w:lang w:val="en-US" w:eastAsia="zh-CN"/>
        </w:rPr>
        <w:t>-</w:t>
      </w:r>
      <w:r w:rsidRPr="001234B7">
        <w:rPr>
          <w:lang w:val="en-US" w:eastAsia="zh-CN"/>
        </w:rPr>
        <w:tab/>
      </w:r>
      <w:r w:rsidRPr="001234B7">
        <w:rPr>
          <w:lang w:eastAsia="zh-CN"/>
        </w:rPr>
        <w:t xml:space="preserve">FRC parameters </w:t>
      </w:r>
      <w:r w:rsidRPr="001234B7">
        <w:t>are specified in table A.3</w:t>
      </w:r>
      <w:r w:rsidRPr="001234B7">
        <w:rPr>
          <w:lang w:eastAsia="zh-CN"/>
        </w:rPr>
        <w:t>B</w:t>
      </w:r>
      <w:r w:rsidRPr="001234B7">
        <w:t>-</w:t>
      </w:r>
      <w:r>
        <w:rPr>
          <w:lang w:eastAsia="zh-CN"/>
        </w:rPr>
        <w:t>7</w:t>
      </w:r>
      <w:r w:rsidRPr="001234B7">
        <w:t xml:space="preserve"> for FR</w:t>
      </w:r>
      <w:r>
        <w:t>2-2</w:t>
      </w:r>
      <w:r w:rsidRPr="001234B7">
        <w:t xml:space="preserve"> PUSCH </w:t>
      </w:r>
      <w:r w:rsidRPr="001234B7">
        <w:rPr>
          <w:lang w:eastAsia="zh-CN"/>
        </w:rPr>
        <w:t xml:space="preserve">with transform precoding disabled, </w:t>
      </w:r>
      <w:r w:rsidRPr="0066407B">
        <w:rPr>
          <w:i/>
          <w:iCs/>
          <w:lang w:eastAsia="zh-CN"/>
        </w:rPr>
        <w:t>Additional DM-RS position</w:t>
      </w:r>
      <w:r w:rsidRPr="0066407B">
        <w:rPr>
          <w:rFonts w:eastAsia="DengXian"/>
          <w:i/>
          <w:iCs/>
          <w:lang w:eastAsia="zh-CN"/>
        </w:rPr>
        <w:t xml:space="preserve"> = pos</w:t>
      </w:r>
      <w:r w:rsidRPr="0066407B">
        <w:rPr>
          <w:i/>
          <w:iCs/>
          <w:lang w:eastAsia="zh-CN"/>
        </w:rPr>
        <w:t>1</w:t>
      </w:r>
      <w:r>
        <w:rPr>
          <w:lang w:eastAsia="zh-CN"/>
        </w:rPr>
        <w:t xml:space="preserve"> and 2</w:t>
      </w:r>
      <w:r w:rsidRPr="001234B7">
        <w:rPr>
          <w:lang w:eastAsia="zh-CN"/>
        </w:rPr>
        <w:t xml:space="preserve"> transmission layer</w:t>
      </w:r>
      <w:r>
        <w:rPr>
          <w:lang w:eastAsia="zh-CN"/>
        </w:rPr>
        <w:t>s</w:t>
      </w:r>
      <w:r w:rsidRPr="001234B7">
        <w:t>.</w:t>
      </w:r>
    </w:p>
    <w:p w14:paraId="73C90DC3" w14:textId="77777777" w:rsidR="004044B2" w:rsidRPr="001234B7" w:rsidRDefault="004044B2" w:rsidP="004044B2">
      <w:pPr>
        <w:pStyle w:val="TH"/>
        <w:rPr>
          <w:lang w:eastAsia="zh-CN"/>
        </w:rPr>
      </w:pPr>
      <w:r w:rsidRPr="001234B7">
        <w:rPr>
          <w:rFonts w:eastAsia="Malgun Gothic"/>
        </w:rPr>
        <w:lastRenderedPageBreak/>
        <w:t>Table A.3</w:t>
      </w:r>
      <w:r w:rsidRPr="001234B7">
        <w:rPr>
          <w:lang w:eastAsia="zh-CN"/>
        </w:rPr>
        <w:t>B</w:t>
      </w:r>
      <w:r w:rsidRPr="001234B7">
        <w:rPr>
          <w:rFonts w:eastAsia="Malgun Gothic"/>
        </w:rPr>
        <w:t>-</w:t>
      </w:r>
      <w:r w:rsidRPr="001234B7">
        <w:rPr>
          <w:lang w:eastAsia="zh-CN"/>
        </w:rPr>
        <w:t>1</w:t>
      </w:r>
      <w:r w:rsidRPr="001234B7">
        <w:rPr>
          <w:rFonts w:eastAsia="Malgun Gothic"/>
        </w:rPr>
        <w:t>: FRC parameters for</w:t>
      </w:r>
      <w:r w:rsidRPr="001234B7">
        <w:rPr>
          <w:lang w:eastAsia="zh-CN"/>
        </w:rPr>
        <w:t xml:space="preserve"> FR1 PUSCH </w:t>
      </w:r>
      <w:r w:rsidRPr="001234B7">
        <w:rPr>
          <w:rFonts w:eastAsia="Malgun Gothic"/>
        </w:rPr>
        <w:t>performance requirements</w:t>
      </w:r>
      <w:r w:rsidRPr="001234B7">
        <w:rPr>
          <w:lang w:eastAsia="zh-CN"/>
        </w:rPr>
        <w:t xml:space="preserve">, transform precoding disabled, </w:t>
      </w:r>
      <w:r w:rsidRPr="001234B7">
        <w:rPr>
          <w:rFonts w:eastAsia="DengXian"/>
          <w:lang w:eastAsia="zh-CN"/>
        </w:rPr>
        <w:t>a</w:t>
      </w:r>
      <w:r w:rsidRPr="001234B7">
        <w:rPr>
          <w:lang w:eastAsia="zh-CN"/>
        </w:rPr>
        <w:t>dditional DM-RS position</w:t>
      </w:r>
      <w:r w:rsidRPr="001234B7">
        <w:rPr>
          <w:rFonts w:eastAsia="DengXian"/>
          <w:lang w:eastAsia="zh-CN"/>
        </w:rPr>
        <w:t xml:space="preserve"> = pos0</w:t>
      </w:r>
      <w:r w:rsidRPr="001234B7">
        <w:rPr>
          <w:lang w:eastAsia="zh-CN"/>
        </w:rPr>
        <w:t xml:space="preserve"> and 1 transmission layer</w:t>
      </w:r>
      <w:r w:rsidRPr="001234B7">
        <w:rPr>
          <w:rFonts w:eastAsia="Malgun Gothic"/>
        </w:rPr>
        <w:t xml:space="preserve"> (QPSK, R=308/1024)</w:t>
      </w:r>
    </w:p>
    <w:tbl>
      <w:tblPr>
        <w:tblW w:w="67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</w:tblGrid>
      <w:tr w:rsidR="004044B2" w:rsidRPr="001234B7" w14:paraId="122AF45E" w14:textId="77777777" w:rsidTr="00A9580B">
        <w:trPr>
          <w:jc w:val="center"/>
        </w:trPr>
        <w:tc>
          <w:tcPr>
            <w:tcW w:w="2421" w:type="dxa"/>
          </w:tcPr>
          <w:p w14:paraId="0321E23C" w14:textId="77777777" w:rsidR="004044B2" w:rsidRPr="001234B7" w:rsidRDefault="004044B2" w:rsidP="00A9580B">
            <w:pPr>
              <w:pStyle w:val="TAH"/>
            </w:pPr>
            <w:r w:rsidRPr="001234B7">
              <w:t>Reference channel</w:t>
            </w:r>
          </w:p>
        </w:tc>
        <w:tc>
          <w:tcPr>
            <w:tcW w:w="1070" w:type="dxa"/>
          </w:tcPr>
          <w:p w14:paraId="45F0DCF5" w14:textId="77777777" w:rsidR="004044B2" w:rsidRPr="001234B7" w:rsidRDefault="004044B2" w:rsidP="00A9580B">
            <w:pPr>
              <w:pStyle w:val="TAH"/>
            </w:pPr>
            <w:r w:rsidRPr="001234B7">
              <w:rPr>
                <w:lang w:eastAsia="zh-CN"/>
              </w:rPr>
              <w:t>G-FR1-A3B-1</w:t>
            </w:r>
          </w:p>
        </w:tc>
        <w:tc>
          <w:tcPr>
            <w:tcW w:w="1071" w:type="dxa"/>
          </w:tcPr>
          <w:p w14:paraId="44596F95" w14:textId="77777777" w:rsidR="004044B2" w:rsidRPr="001234B7" w:rsidRDefault="004044B2" w:rsidP="00A9580B">
            <w:pPr>
              <w:pStyle w:val="TAH"/>
            </w:pPr>
            <w:r w:rsidRPr="001234B7">
              <w:rPr>
                <w:lang w:eastAsia="zh-CN"/>
              </w:rPr>
              <w:t>G-FR1-A3B-2</w:t>
            </w:r>
          </w:p>
        </w:tc>
        <w:tc>
          <w:tcPr>
            <w:tcW w:w="1070" w:type="dxa"/>
          </w:tcPr>
          <w:p w14:paraId="361A8A09" w14:textId="77777777" w:rsidR="004044B2" w:rsidRPr="001234B7" w:rsidRDefault="004044B2" w:rsidP="00A9580B">
            <w:pPr>
              <w:pStyle w:val="TAH"/>
            </w:pPr>
            <w:r w:rsidRPr="001234B7">
              <w:rPr>
                <w:lang w:eastAsia="zh-CN"/>
              </w:rPr>
              <w:t>G-FR1-A3B-3</w:t>
            </w:r>
          </w:p>
        </w:tc>
        <w:tc>
          <w:tcPr>
            <w:tcW w:w="1071" w:type="dxa"/>
          </w:tcPr>
          <w:p w14:paraId="332E4C1E" w14:textId="77777777" w:rsidR="004044B2" w:rsidRPr="001234B7" w:rsidRDefault="004044B2" w:rsidP="00A9580B">
            <w:pPr>
              <w:pStyle w:val="TAH"/>
            </w:pPr>
            <w:r w:rsidRPr="001234B7">
              <w:rPr>
                <w:lang w:eastAsia="zh-CN"/>
              </w:rPr>
              <w:t>G-FR1-A3B-4</w:t>
            </w:r>
          </w:p>
        </w:tc>
      </w:tr>
      <w:tr w:rsidR="004044B2" w:rsidRPr="001234B7" w14:paraId="21EE27D3" w14:textId="77777777" w:rsidTr="00A9580B">
        <w:trPr>
          <w:jc w:val="center"/>
        </w:trPr>
        <w:tc>
          <w:tcPr>
            <w:tcW w:w="2421" w:type="dxa"/>
          </w:tcPr>
          <w:p w14:paraId="14ED68FB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 xml:space="preserve">Subcarrier spacing </w:t>
            </w:r>
            <w:r w:rsidRPr="001234B7">
              <w:rPr>
                <w:rFonts w:cs="Arial"/>
                <w:lang w:eastAsia="zh-CN"/>
              </w:rPr>
              <w:t>(kHz)</w:t>
            </w:r>
          </w:p>
        </w:tc>
        <w:tc>
          <w:tcPr>
            <w:tcW w:w="1070" w:type="dxa"/>
          </w:tcPr>
          <w:p w14:paraId="72E12CD0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43811A47" w14:textId="77777777" w:rsidR="004044B2" w:rsidRPr="001234B7" w:rsidRDefault="004044B2" w:rsidP="00A9580B">
            <w:pPr>
              <w:pStyle w:val="TAC"/>
            </w:pPr>
            <w:r w:rsidRPr="001234B7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4AD9F33A" w14:textId="77777777" w:rsidR="004044B2" w:rsidRPr="001234B7" w:rsidRDefault="004044B2" w:rsidP="00A9580B">
            <w:pPr>
              <w:pStyle w:val="TAC"/>
            </w:pPr>
            <w:r w:rsidRPr="001234B7">
              <w:t>30</w:t>
            </w:r>
          </w:p>
        </w:tc>
        <w:tc>
          <w:tcPr>
            <w:tcW w:w="1071" w:type="dxa"/>
          </w:tcPr>
          <w:p w14:paraId="2654E551" w14:textId="77777777" w:rsidR="004044B2" w:rsidRPr="001234B7" w:rsidRDefault="004044B2" w:rsidP="00A9580B">
            <w:pPr>
              <w:pStyle w:val="TAC"/>
            </w:pPr>
            <w:r w:rsidRPr="001234B7">
              <w:rPr>
                <w:lang w:eastAsia="zh-CN"/>
              </w:rPr>
              <w:t>30</w:t>
            </w:r>
          </w:p>
        </w:tc>
      </w:tr>
      <w:tr w:rsidR="004044B2" w:rsidRPr="001234B7" w14:paraId="62083F9A" w14:textId="77777777" w:rsidTr="00A9580B">
        <w:trPr>
          <w:jc w:val="center"/>
        </w:trPr>
        <w:tc>
          <w:tcPr>
            <w:tcW w:w="2421" w:type="dxa"/>
          </w:tcPr>
          <w:p w14:paraId="487A837F" w14:textId="77777777" w:rsidR="004044B2" w:rsidRPr="001234B7" w:rsidRDefault="004044B2" w:rsidP="00A9580B">
            <w:pPr>
              <w:pStyle w:val="TAC"/>
            </w:pPr>
            <w:r w:rsidRPr="001234B7">
              <w:t>Allocated resource blocks</w:t>
            </w:r>
          </w:p>
        </w:tc>
        <w:tc>
          <w:tcPr>
            <w:tcW w:w="1070" w:type="dxa"/>
          </w:tcPr>
          <w:p w14:paraId="1F1381AB" w14:textId="77777777" w:rsidR="004044B2" w:rsidRPr="001234B7" w:rsidRDefault="004044B2" w:rsidP="00A9580B">
            <w:pPr>
              <w:pStyle w:val="TAC"/>
              <w:rPr>
                <w:rFonts w:eastAsia="Yu Mincho"/>
              </w:rPr>
            </w:pPr>
            <w:r w:rsidRPr="001234B7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4A62517D" w14:textId="77777777" w:rsidR="004044B2" w:rsidRPr="001234B7" w:rsidRDefault="004044B2" w:rsidP="00A9580B">
            <w:pPr>
              <w:pStyle w:val="TAC"/>
              <w:rPr>
                <w:rFonts w:eastAsia="Yu Mincho"/>
              </w:rPr>
            </w:pPr>
            <w:r w:rsidRPr="001234B7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38DD167B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14B44002" w14:textId="77777777" w:rsidR="004044B2" w:rsidRPr="001234B7" w:rsidRDefault="004044B2" w:rsidP="00A9580B">
            <w:pPr>
              <w:pStyle w:val="TAC"/>
              <w:rPr>
                <w:rFonts w:eastAsia="Yu Mincho"/>
              </w:rPr>
            </w:pPr>
            <w:r w:rsidRPr="001234B7">
              <w:rPr>
                <w:rFonts w:eastAsia="Yu Mincho"/>
              </w:rPr>
              <w:t>106</w:t>
            </w:r>
          </w:p>
        </w:tc>
      </w:tr>
      <w:tr w:rsidR="004044B2" w:rsidRPr="001234B7" w14:paraId="6875DC4A" w14:textId="77777777" w:rsidTr="00A9580B">
        <w:trPr>
          <w:jc w:val="center"/>
        </w:trPr>
        <w:tc>
          <w:tcPr>
            <w:tcW w:w="2421" w:type="dxa"/>
          </w:tcPr>
          <w:p w14:paraId="717CDD98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Data bearing CP</w:t>
            </w:r>
            <w:r w:rsidRPr="001234B7">
              <w:t xml:space="preserve">-OFDM Symbols per </w:t>
            </w:r>
            <w:r w:rsidRPr="001234B7">
              <w:rPr>
                <w:lang w:eastAsia="zh-CN"/>
              </w:rPr>
              <w:t>slot (Note 1)</w:t>
            </w:r>
          </w:p>
        </w:tc>
        <w:tc>
          <w:tcPr>
            <w:tcW w:w="1070" w:type="dxa"/>
          </w:tcPr>
          <w:p w14:paraId="5E4E0A93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</w:t>
            </w:r>
          </w:p>
        </w:tc>
        <w:tc>
          <w:tcPr>
            <w:tcW w:w="1071" w:type="dxa"/>
          </w:tcPr>
          <w:p w14:paraId="72F89B11" w14:textId="77777777" w:rsidR="004044B2" w:rsidRPr="001234B7" w:rsidRDefault="004044B2" w:rsidP="00A9580B">
            <w:pPr>
              <w:pStyle w:val="TAC"/>
            </w:pPr>
            <w:r w:rsidRPr="001234B7">
              <w:t>1</w:t>
            </w:r>
          </w:p>
        </w:tc>
        <w:tc>
          <w:tcPr>
            <w:tcW w:w="1070" w:type="dxa"/>
          </w:tcPr>
          <w:p w14:paraId="4661CA12" w14:textId="77777777" w:rsidR="004044B2" w:rsidRPr="001234B7" w:rsidRDefault="004044B2" w:rsidP="00A9580B">
            <w:pPr>
              <w:pStyle w:val="TAC"/>
            </w:pPr>
            <w:r w:rsidRPr="001234B7">
              <w:t>1</w:t>
            </w:r>
          </w:p>
        </w:tc>
        <w:tc>
          <w:tcPr>
            <w:tcW w:w="1071" w:type="dxa"/>
          </w:tcPr>
          <w:p w14:paraId="3091E7C9" w14:textId="77777777" w:rsidR="004044B2" w:rsidRPr="001234B7" w:rsidRDefault="004044B2" w:rsidP="00A9580B">
            <w:pPr>
              <w:pStyle w:val="TAC"/>
            </w:pPr>
            <w:r w:rsidRPr="001234B7">
              <w:t>1</w:t>
            </w:r>
          </w:p>
        </w:tc>
      </w:tr>
      <w:tr w:rsidR="004044B2" w:rsidRPr="001234B7" w14:paraId="4A953921" w14:textId="77777777" w:rsidTr="00A9580B">
        <w:trPr>
          <w:jc w:val="center"/>
        </w:trPr>
        <w:tc>
          <w:tcPr>
            <w:tcW w:w="2421" w:type="dxa"/>
          </w:tcPr>
          <w:p w14:paraId="0C90EDA9" w14:textId="77777777" w:rsidR="004044B2" w:rsidRPr="001234B7" w:rsidRDefault="004044B2" w:rsidP="00A9580B">
            <w:pPr>
              <w:pStyle w:val="TAC"/>
            </w:pPr>
            <w:r w:rsidRPr="001234B7">
              <w:t>Modulation</w:t>
            </w:r>
          </w:p>
        </w:tc>
        <w:tc>
          <w:tcPr>
            <w:tcW w:w="1070" w:type="dxa"/>
          </w:tcPr>
          <w:p w14:paraId="2EFA19A7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4BB6EA6B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QPSK</w:t>
            </w:r>
          </w:p>
        </w:tc>
        <w:tc>
          <w:tcPr>
            <w:tcW w:w="1070" w:type="dxa"/>
          </w:tcPr>
          <w:p w14:paraId="434BE10A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QPSK</w:t>
            </w:r>
          </w:p>
        </w:tc>
        <w:tc>
          <w:tcPr>
            <w:tcW w:w="1071" w:type="dxa"/>
          </w:tcPr>
          <w:p w14:paraId="51051220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QPSK</w:t>
            </w:r>
          </w:p>
        </w:tc>
      </w:tr>
      <w:tr w:rsidR="004044B2" w:rsidRPr="001234B7" w14:paraId="2D3D2ECB" w14:textId="77777777" w:rsidTr="00A9580B">
        <w:trPr>
          <w:jc w:val="center"/>
        </w:trPr>
        <w:tc>
          <w:tcPr>
            <w:tcW w:w="2421" w:type="dxa"/>
          </w:tcPr>
          <w:p w14:paraId="59BD8938" w14:textId="77777777" w:rsidR="004044B2" w:rsidRPr="001234B7" w:rsidRDefault="004044B2" w:rsidP="00A9580B">
            <w:pPr>
              <w:pStyle w:val="TAC"/>
            </w:pPr>
            <w:r w:rsidRPr="001234B7">
              <w:t>Code rate</w:t>
            </w:r>
            <w:r w:rsidRPr="001234B7">
              <w:rPr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57460834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308/1024</w:t>
            </w:r>
          </w:p>
        </w:tc>
        <w:tc>
          <w:tcPr>
            <w:tcW w:w="1071" w:type="dxa"/>
          </w:tcPr>
          <w:p w14:paraId="34B58B15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308/1024</w:t>
            </w:r>
          </w:p>
        </w:tc>
        <w:tc>
          <w:tcPr>
            <w:tcW w:w="1070" w:type="dxa"/>
          </w:tcPr>
          <w:p w14:paraId="33A57674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308/1024</w:t>
            </w:r>
          </w:p>
        </w:tc>
        <w:tc>
          <w:tcPr>
            <w:tcW w:w="1071" w:type="dxa"/>
          </w:tcPr>
          <w:p w14:paraId="6DBE011A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308/1024</w:t>
            </w:r>
          </w:p>
        </w:tc>
      </w:tr>
      <w:tr w:rsidR="004044B2" w:rsidRPr="001234B7" w14:paraId="6D850756" w14:textId="77777777" w:rsidTr="00A9580B">
        <w:trPr>
          <w:jc w:val="center"/>
        </w:trPr>
        <w:tc>
          <w:tcPr>
            <w:tcW w:w="2421" w:type="dxa"/>
          </w:tcPr>
          <w:p w14:paraId="1F38EE66" w14:textId="77777777" w:rsidR="004044B2" w:rsidRPr="001234B7" w:rsidRDefault="004044B2" w:rsidP="00A9580B">
            <w:pPr>
              <w:pStyle w:val="TAC"/>
            </w:pPr>
            <w:r w:rsidRPr="001234B7">
              <w:t>Payload size (bits)</w:t>
            </w:r>
          </w:p>
        </w:tc>
        <w:tc>
          <w:tcPr>
            <w:tcW w:w="1070" w:type="dxa"/>
            <w:vAlign w:val="center"/>
          </w:tcPr>
          <w:p w14:paraId="661E91EC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176</w:t>
            </w:r>
          </w:p>
        </w:tc>
        <w:tc>
          <w:tcPr>
            <w:tcW w:w="1071" w:type="dxa"/>
            <w:vAlign w:val="center"/>
          </w:tcPr>
          <w:p w14:paraId="3DD106E4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368</w:t>
            </w:r>
          </w:p>
        </w:tc>
        <w:tc>
          <w:tcPr>
            <w:tcW w:w="1070" w:type="dxa"/>
          </w:tcPr>
          <w:p w14:paraId="170231D9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168</w:t>
            </w:r>
          </w:p>
        </w:tc>
        <w:tc>
          <w:tcPr>
            <w:tcW w:w="1071" w:type="dxa"/>
            <w:vAlign w:val="center"/>
          </w:tcPr>
          <w:p w14:paraId="4A3EFD37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768</w:t>
            </w:r>
          </w:p>
        </w:tc>
      </w:tr>
      <w:tr w:rsidR="004044B2" w:rsidRPr="001234B7" w14:paraId="0E42E1B7" w14:textId="77777777" w:rsidTr="00A9580B">
        <w:trPr>
          <w:jc w:val="center"/>
        </w:trPr>
        <w:tc>
          <w:tcPr>
            <w:tcW w:w="2421" w:type="dxa"/>
          </w:tcPr>
          <w:p w14:paraId="23775EB6" w14:textId="77777777" w:rsidR="004044B2" w:rsidRPr="001234B7" w:rsidRDefault="004044B2" w:rsidP="00A9580B">
            <w:pPr>
              <w:pStyle w:val="TAC"/>
              <w:rPr>
                <w:szCs w:val="22"/>
              </w:rPr>
            </w:pPr>
            <w:r w:rsidRPr="001234B7">
              <w:rPr>
                <w:szCs w:val="22"/>
              </w:rPr>
              <w:t>Transport block CRC (bits)</w:t>
            </w:r>
          </w:p>
        </w:tc>
        <w:tc>
          <w:tcPr>
            <w:tcW w:w="1070" w:type="dxa"/>
          </w:tcPr>
          <w:p w14:paraId="35793852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16</w:t>
            </w:r>
          </w:p>
        </w:tc>
        <w:tc>
          <w:tcPr>
            <w:tcW w:w="1071" w:type="dxa"/>
          </w:tcPr>
          <w:p w14:paraId="06727138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16</w:t>
            </w:r>
          </w:p>
        </w:tc>
        <w:tc>
          <w:tcPr>
            <w:tcW w:w="1070" w:type="dxa"/>
          </w:tcPr>
          <w:p w14:paraId="6F6E1322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16</w:t>
            </w:r>
          </w:p>
        </w:tc>
        <w:tc>
          <w:tcPr>
            <w:tcW w:w="1071" w:type="dxa"/>
          </w:tcPr>
          <w:p w14:paraId="6CE0FC7B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16</w:t>
            </w:r>
          </w:p>
        </w:tc>
      </w:tr>
      <w:tr w:rsidR="004044B2" w:rsidRPr="001234B7" w14:paraId="754F076B" w14:textId="77777777" w:rsidTr="00A9580B">
        <w:trPr>
          <w:jc w:val="center"/>
        </w:trPr>
        <w:tc>
          <w:tcPr>
            <w:tcW w:w="2421" w:type="dxa"/>
          </w:tcPr>
          <w:p w14:paraId="36D9D3AA" w14:textId="77777777" w:rsidR="004044B2" w:rsidRPr="001234B7" w:rsidRDefault="004044B2" w:rsidP="00A9580B">
            <w:pPr>
              <w:pStyle w:val="TAC"/>
            </w:pPr>
            <w:r w:rsidRPr="001234B7">
              <w:t>Code block CRC size (bits)</w:t>
            </w:r>
          </w:p>
        </w:tc>
        <w:tc>
          <w:tcPr>
            <w:tcW w:w="1070" w:type="dxa"/>
            <w:vAlign w:val="center"/>
          </w:tcPr>
          <w:p w14:paraId="5D9A04B6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-</w:t>
            </w:r>
          </w:p>
        </w:tc>
        <w:tc>
          <w:tcPr>
            <w:tcW w:w="1071" w:type="dxa"/>
            <w:vAlign w:val="center"/>
          </w:tcPr>
          <w:p w14:paraId="78B39FCB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-</w:t>
            </w:r>
          </w:p>
        </w:tc>
        <w:tc>
          <w:tcPr>
            <w:tcW w:w="1070" w:type="dxa"/>
          </w:tcPr>
          <w:p w14:paraId="1E061B3F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-</w:t>
            </w:r>
          </w:p>
        </w:tc>
        <w:tc>
          <w:tcPr>
            <w:tcW w:w="1071" w:type="dxa"/>
            <w:vAlign w:val="center"/>
          </w:tcPr>
          <w:p w14:paraId="6B4FF3F6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-</w:t>
            </w:r>
          </w:p>
        </w:tc>
      </w:tr>
      <w:tr w:rsidR="004044B2" w:rsidRPr="001234B7" w14:paraId="489655B2" w14:textId="77777777" w:rsidTr="00A9580B">
        <w:trPr>
          <w:jc w:val="center"/>
        </w:trPr>
        <w:tc>
          <w:tcPr>
            <w:tcW w:w="2421" w:type="dxa"/>
          </w:tcPr>
          <w:p w14:paraId="73DC992A" w14:textId="77777777" w:rsidR="004044B2" w:rsidRPr="001234B7" w:rsidRDefault="004044B2" w:rsidP="00A9580B">
            <w:pPr>
              <w:pStyle w:val="TAC"/>
            </w:pPr>
            <w:r w:rsidRPr="001234B7">
              <w:t>Number of code blocks - C</w:t>
            </w:r>
          </w:p>
        </w:tc>
        <w:tc>
          <w:tcPr>
            <w:tcW w:w="1070" w:type="dxa"/>
            <w:vAlign w:val="center"/>
          </w:tcPr>
          <w:p w14:paraId="70ECE5DA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</w:t>
            </w:r>
          </w:p>
        </w:tc>
        <w:tc>
          <w:tcPr>
            <w:tcW w:w="1071" w:type="dxa"/>
            <w:vAlign w:val="center"/>
          </w:tcPr>
          <w:p w14:paraId="4B3AD74D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</w:t>
            </w:r>
          </w:p>
        </w:tc>
        <w:tc>
          <w:tcPr>
            <w:tcW w:w="1070" w:type="dxa"/>
          </w:tcPr>
          <w:p w14:paraId="2B628F99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</w:t>
            </w:r>
          </w:p>
        </w:tc>
        <w:tc>
          <w:tcPr>
            <w:tcW w:w="1071" w:type="dxa"/>
            <w:vAlign w:val="center"/>
          </w:tcPr>
          <w:p w14:paraId="7F2BA643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</w:t>
            </w:r>
          </w:p>
        </w:tc>
      </w:tr>
      <w:tr w:rsidR="004044B2" w:rsidRPr="001234B7" w14:paraId="31FB5ADC" w14:textId="77777777" w:rsidTr="00A9580B">
        <w:trPr>
          <w:jc w:val="center"/>
        </w:trPr>
        <w:tc>
          <w:tcPr>
            <w:tcW w:w="2421" w:type="dxa"/>
          </w:tcPr>
          <w:p w14:paraId="4A626328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t>Code block size</w:t>
            </w:r>
            <w:r w:rsidRPr="001234B7">
              <w:rPr>
                <w:rFonts w:eastAsia="Malgun Gothic" w:cs="Arial"/>
              </w:rPr>
              <w:t xml:space="preserve"> including CRC</w:t>
            </w:r>
            <w:r w:rsidRPr="001234B7">
              <w:t xml:space="preserve"> (bits)</w:t>
            </w:r>
            <w:r w:rsidRPr="001234B7">
              <w:rPr>
                <w:lang w:eastAsia="zh-CN"/>
              </w:rPr>
              <w:t xml:space="preserve"> </w:t>
            </w:r>
            <w:r w:rsidRPr="001234B7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0" w:type="dxa"/>
            <w:vAlign w:val="center"/>
          </w:tcPr>
          <w:p w14:paraId="3B82D909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192</w:t>
            </w:r>
          </w:p>
        </w:tc>
        <w:tc>
          <w:tcPr>
            <w:tcW w:w="1071" w:type="dxa"/>
            <w:vAlign w:val="center"/>
          </w:tcPr>
          <w:p w14:paraId="25CD1081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384</w:t>
            </w:r>
          </w:p>
        </w:tc>
        <w:tc>
          <w:tcPr>
            <w:tcW w:w="1070" w:type="dxa"/>
            <w:vAlign w:val="center"/>
          </w:tcPr>
          <w:p w14:paraId="46FEDD5C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184</w:t>
            </w:r>
          </w:p>
        </w:tc>
        <w:tc>
          <w:tcPr>
            <w:tcW w:w="1071" w:type="dxa"/>
            <w:vAlign w:val="center"/>
          </w:tcPr>
          <w:p w14:paraId="3A7EEA9D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784</w:t>
            </w:r>
          </w:p>
        </w:tc>
      </w:tr>
      <w:tr w:rsidR="004044B2" w:rsidRPr="001234B7" w14:paraId="3A695F98" w14:textId="77777777" w:rsidTr="00A9580B">
        <w:trPr>
          <w:jc w:val="center"/>
        </w:trPr>
        <w:tc>
          <w:tcPr>
            <w:tcW w:w="2421" w:type="dxa"/>
          </w:tcPr>
          <w:p w14:paraId="12D96AE3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t xml:space="preserve">Total number of bits per </w:t>
            </w:r>
            <w:r w:rsidRPr="001234B7">
              <w:rPr>
                <w:lang w:eastAsia="zh-CN"/>
              </w:rPr>
              <w:t>slot</w:t>
            </w:r>
          </w:p>
        </w:tc>
        <w:tc>
          <w:tcPr>
            <w:tcW w:w="1070" w:type="dxa"/>
            <w:vAlign w:val="center"/>
          </w:tcPr>
          <w:p w14:paraId="39E64C73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600</w:t>
            </w:r>
          </w:p>
        </w:tc>
        <w:tc>
          <w:tcPr>
            <w:tcW w:w="1071" w:type="dxa"/>
            <w:vAlign w:val="center"/>
          </w:tcPr>
          <w:p w14:paraId="530FA447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1248</w:t>
            </w:r>
          </w:p>
        </w:tc>
        <w:tc>
          <w:tcPr>
            <w:tcW w:w="1070" w:type="dxa"/>
            <w:vAlign w:val="center"/>
          </w:tcPr>
          <w:p w14:paraId="1A1E2318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576</w:t>
            </w:r>
          </w:p>
        </w:tc>
        <w:tc>
          <w:tcPr>
            <w:tcW w:w="1071" w:type="dxa"/>
            <w:vAlign w:val="center"/>
          </w:tcPr>
          <w:p w14:paraId="11350765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2544</w:t>
            </w:r>
          </w:p>
        </w:tc>
      </w:tr>
      <w:tr w:rsidR="004044B2" w:rsidRPr="001234B7" w14:paraId="25B3B247" w14:textId="77777777" w:rsidTr="00A9580B">
        <w:trPr>
          <w:jc w:val="center"/>
        </w:trPr>
        <w:tc>
          <w:tcPr>
            <w:tcW w:w="2421" w:type="dxa"/>
          </w:tcPr>
          <w:p w14:paraId="77852301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t xml:space="preserve">Total resource elements per </w:t>
            </w:r>
            <w:r w:rsidRPr="001234B7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499CE6EE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300</w:t>
            </w:r>
          </w:p>
        </w:tc>
        <w:tc>
          <w:tcPr>
            <w:tcW w:w="1071" w:type="dxa"/>
          </w:tcPr>
          <w:p w14:paraId="2354252F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624</w:t>
            </w:r>
          </w:p>
        </w:tc>
        <w:tc>
          <w:tcPr>
            <w:tcW w:w="1070" w:type="dxa"/>
          </w:tcPr>
          <w:p w14:paraId="6E23450D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288</w:t>
            </w:r>
          </w:p>
        </w:tc>
        <w:tc>
          <w:tcPr>
            <w:tcW w:w="1071" w:type="dxa"/>
          </w:tcPr>
          <w:p w14:paraId="5A1D00C7" w14:textId="77777777" w:rsidR="004044B2" w:rsidRPr="001234B7" w:rsidRDefault="004044B2" w:rsidP="00A9580B">
            <w:pPr>
              <w:pStyle w:val="TAC"/>
              <w:rPr>
                <w:lang w:eastAsia="zh-CN"/>
              </w:rPr>
            </w:pPr>
            <w:r w:rsidRPr="001234B7">
              <w:rPr>
                <w:lang w:eastAsia="zh-CN"/>
              </w:rPr>
              <w:t>1272</w:t>
            </w:r>
          </w:p>
        </w:tc>
      </w:tr>
      <w:tr w:rsidR="004044B2" w:rsidRPr="001234B7" w14:paraId="77A1D8F7" w14:textId="77777777" w:rsidTr="00A9580B">
        <w:trPr>
          <w:jc w:val="center"/>
        </w:trPr>
        <w:tc>
          <w:tcPr>
            <w:tcW w:w="6703" w:type="dxa"/>
            <w:gridSpan w:val="5"/>
          </w:tcPr>
          <w:p w14:paraId="79CB1B6A" w14:textId="77777777" w:rsidR="004044B2" w:rsidRPr="001234B7" w:rsidRDefault="004044B2" w:rsidP="00A9580B">
            <w:pPr>
              <w:pStyle w:val="TAN"/>
              <w:rPr>
                <w:lang w:eastAsia="zh-CN"/>
              </w:rPr>
            </w:pPr>
            <w:r w:rsidRPr="001234B7">
              <w:t>NOTE 1:</w:t>
            </w:r>
            <w:r w:rsidRPr="001234B7">
              <w:tab/>
              <w:t>DM-RS configuration type = 1 with DM-RS duration = single-symbol DM-RS</w:t>
            </w:r>
            <w:r w:rsidRPr="001234B7">
              <w:rPr>
                <w:lang w:eastAsia="zh-CN"/>
              </w:rPr>
              <w:t xml:space="preserve"> and the number of DM-RS CDM groups without data is 2</w:t>
            </w:r>
            <w:r w:rsidRPr="001234B7">
              <w:t xml:space="preserve">, </w:t>
            </w:r>
            <w:r w:rsidRPr="001234B7">
              <w:rPr>
                <w:rFonts w:eastAsia="DengXian"/>
                <w:lang w:eastAsia="zh-CN"/>
              </w:rPr>
              <w:t>a</w:t>
            </w:r>
            <w:r w:rsidRPr="001234B7">
              <w:rPr>
                <w:lang w:eastAsia="zh-CN"/>
              </w:rPr>
              <w:t>dditional DM-RS position</w:t>
            </w:r>
            <w:r w:rsidRPr="001234B7">
              <w:rPr>
                <w:rFonts w:eastAsia="DengXian"/>
                <w:lang w:eastAsia="zh-CN"/>
              </w:rPr>
              <w:t xml:space="preserve"> = pos0</w:t>
            </w:r>
            <w:r w:rsidRPr="001234B7">
              <w:rPr>
                <w:lang w:eastAsia="zh-CN"/>
              </w:rPr>
              <w:t>,</w:t>
            </w:r>
            <w:r w:rsidRPr="001234B7">
              <w:t xml:space="preserve"> </w:t>
            </w:r>
            <w:r w:rsidRPr="001234B7">
              <w:rPr>
                <w:i/>
                <w:lang w:eastAsia="zh-CN"/>
              </w:rPr>
              <w:t>l</w:t>
            </w:r>
            <w:r w:rsidRPr="001234B7">
              <w:rPr>
                <w:i/>
                <w:vertAlign w:val="subscript"/>
                <w:lang w:eastAsia="zh-CN"/>
              </w:rPr>
              <w:t xml:space="preserve">0 </w:t>
            </w:r>
            <w:r w:rsidRPr="001234B7">
              <w:t xml:space="preserve">= </w:t>
            </w:r>
            <w:r w:rsidRPr="001234B7">
              <w:rPr>
                <w:lang w:eastAsia="zh-CN"/>
              </w:rPr>
              <w:t xml:space="preserve">0 for </w:t>
            </w:r>
            <w:r w:rsidRPr="001234B7">
              <w:t xml:space="preserve">PUSCH mapping type </w:t>
            </w:r>
            <w:r w:rsidRPr="001234B7">
              <w:rPr>
                <w:lang w:eastAsia="zh-CN"/>
              </w:rPr>
              <w:t xml:space="preserve">B </w:t>
            </w:r>
            <w:r w:rsidRPr="001234B7">
              <w:t xml:space="preserve">as per table 6.4.1.1.3-3 of TS </w:t>
            </w:r>
            <w:r>
              <w:t>38.211 [9]</w:t>
            </w:r>
            <w:r w:rsidRPr="001234B7">
              <w:t>.</w:t>
            </w:r>
          </w:p>
          <w:p w14:paraId="7FE7B89A" w14:textId="77777777" w:rsidR="004044B2" w:rsidRPr="001234B7" w:rsidRDefault="004044B2" w:rsidP="00A9580B">
            <w:pPr>
              <w:pStyle w:val="TAN"/>
              <w:rPr>
                <w:lang w:eastAsia="zh-CN"/>
              </w:rPr>
            </w:pPr>
            <w:r w:rsidRPr="001234B7">
              <w:t xml:space="preserve">NOTE </w:t>
            </w:r>
            <w:r w:rsidRPr="001234B7">
              <w:rPr>
                <w:lang w:eastAsia="zh-CN"/>
              </w:rPr>
              <w:t>2</w:t>
            </w:r>
            <w:r w:rsidRPr="001234B7">
              <w:t>:</w:t>
            </w:r>
            <w:r w:rsidRPr="001234B7">
              <w:tab/>
            </w:r>
            <w:r w:rsidRPr="001234B7">
              <w:rPr>
                <w:rFonts w:cs="Arial"/>
              </w:rPr>
              <w:t>Code block size including CRC (bits)</w:t>
            </w:r>
            <w:r w:rsidRPr="001234B7">
              <w:rPr>
                <w:rFonts w:cs="Arial"/>
                <w:lang w:eastAsia="zh-CN"/>
              </w:rPr>
              <w:t xml:space="preserve"> equals to </w:t>
            </w:r>
            <w:r w:rsidRPr="001234B7">
              <w:rPr>
                <w:rFonts w:cs="Arial"/>
                <w:i/>
                <w:lang w:eastAsia="zh-CN"/>
              </w:rPr>
              <w:t>K'</w:t>
            </w:r>
            <w:r w:rsidRPr="001234B7">
              <w:rPr>
                <w:rFonts w:hint="eastAsia"/>
                <w:lang w:eastAsia="zh-CN"/>
              </w:rPr>
              <w:t xml:space="preserve"> in </w:t>
            </w:r>
            <w:r w:rsidRPr="001234B7">
              <w:rPr>
                <w:lang w:eastAsia="zh-CN"/>
              </w:rPr>
              <w:t xml:space="preserve">clause 5.2.2 of TS </w:t>
            </w:r>
            <w:r>
              <w:rPr>
                <w:lang w:eastAsia="zh-CN"/>
              </w:rPr>
              <w:t>38.212 [15]</w:t>
            </w:r>
            <w:r w:rsidRPr="001234B7">
              <w:rPr>
                <w:lang w:eastAsia="zh-CN"/>
              </w:rPr>
              <w:t>.</w:t>
            </w:r>
          </w:p>
        </w:tc>
      </w:tr>
    </w:tbl>
    <w:p w14:paraId="170D60A9" w14:textId="77777777" w:rsidR="004044B2" w:rsidRDefault="004044B2" w:rsidP="004044B2">
      <w:pPr>
        <w:rPr>
          <w:noProof/>
          <w:lang w:eastAsia="zh-CN"/>
        </w:rPr>
      </w:pPr>
    </w:p>
    <w:p w14:paraId="774200A4" w14:textId="77777777" w:rsidR="004044B2" w:rsidRPr="00F95B02" w:rsidRDefault="004044B2" w:rsidP="004044B2">
      <w:pPr>
        <w:pStyle w:val="TH"/>
        <w:rPr>
          <w:lang w:eastAsia="zh-CN"/>
        </w:rPr>
      </w:pPr>
      <w:r w:rsidRPr="00F95B02">
        <w:rPr>
          <w:rFonts w:eastAsia="Malgun Gothic"/>
        </w:rPr>
        <w:t>Table A.</w:t>
      </w:r>
      <w:r w:rsidRPr="00F95B02">
        <w:rPr>
          <w:lang w:eastAsia="zh-CN"/>
        </w:rPr>
        <w:t>3</w:t>
      </w:r>
      <w:r>
        <w:rPr>
          <w:lang w:eastAsia="zh-CN"/>
        </w:rPr>
        <w:t>B</w:t>
      </w:r>
      <w:r w:rsidRPr="00F95B02">
        <w:rPr>
          <w:rFonts w:eastAsia="Malgun Gothic"/>
        </w:rPr>
        <w:t>-</w:t>
      </w:r>
      <w:r>
        <w:rPr>
          <w:lang w:eastAsia="zh-CN"/>
        </w:rPr>
        <w:t>2</w:t>
      </w:r>
      <w:r w:rsidRPr="00F95B02">
        <w:rPr>
          <w:rFonts w:eastAsia="Malgun Gothic"/>
        </w:rPr>
        <w:t>: FRC parameters for</w:t>
      </w:r>
      <w:r w:rsidRPr="00F95B02">
        <w:rPr>
          <w:lang w:eastAsia="zh-CN"/>
        </w:rPr>
        <w:t xml:space="preserve"> FR</w:t>
      </w:r>
      <w:r>
        <w:rPr>
          <w:lang w:eastAsia="zh-CN"/>
        </w:rPr>
        <w:t>1</w:t>
      </w:r>
      <w:r w:rsidRPr="00F95B02">
        <w:rPr>
          <w:lang w:eastAsia="zh-CN"/>
        </w:rPr>
        <w:t xml:space="preserve">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1 transmission</w:t>
      </w:r>
      <w:r w:rsidRPr="0013031C">
        <w:rPr>
          <w:lang w:eastAsia="zh-CN"/>
        </w:rPr>
        <w:t xml:space="preserve"> </w:t>
      </w:r>
      <w:r w:rsidRPr="001234B7">
        <w:rPr>
          <w:lang w:eastAsia="zh-CN"/>
        </w:rPr>
        <w:t>layer</w:t>
      </w:r>
      <w:r w:rsidRPr="001234B7">
        <w:rPr>
          <w:rFonts w:eastAsia="Malgun Gothic"/>
        </w:rPr>
        <w:t xml:space="preserve"> (QPSK, R=308/1024)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65"/>
      </w:tblGrid>
      <w:tr w:rsidR="004044B2" w:rsidRPr="00F95B02" w14:paraId="7913BE78" w14:textId="77777777" w:rsidTr="00A9580B">
        <w:trPr>
          <w:cantSplit/>
          <w:jc w:val="center"/>
        </w:trPr>
        <w:tc>
          <w:tcPr>
            <w:tcW w:w="3950" w:type="dxa"/>
          </w:tcPr>
          <w:p w14:paraId="3A1F9E32" w14:textId="77777777" w:rsidR="004044B2" w:rsidRPr="00F95B02" w:rsidRDefault="004044B2" w:rsidP="00A9580B">
            <w:pPr>
              <w:pStyle w:val="TAH"/>
            </w:pPr>
            <w:r w:rsidRPr="00F95B02">
              <w:t>Reference channel</w:t>
            </w:r>
          </w:p>
        </w:tc>
        <w:tc>
          <w:tcPr>
            <w:tcW w:w="1076" w:type="dxa"/>
          </w:tcPr>
          <w:p w14:paraId="6A04BF80" w14:textId="77777777" w:rsidR="004044B2" w:rsidRPr="00F95B02" w:rsidRDefault="004044B2" w:rsidP="00A9580B">
            <w:pPr>
              <w:pStyle w:val="TAH"/>
            </w:pPr>
            <w:r w:rsidRPr="00F95B02">
              <w:rPr>
                <w:lang w:eastAsia="zh-CN"/>
              </w:rPr>
              <w:t>G-FR</w:t>
            </w:r>
            <w:r>
              <w:rPr>
                <w:lang w:eastAsia="zh-CN"/>
              </w:rPr>
              <w:t>1</w:t>
            </w:r>
            <w:r w:rsidRPr="00F95B02">
              <w:rPr>
                <w:lang w:eastAsia="zh-CN"/>
              </w:rPr>
              <w:t>-A3</w:t>
            </w:r>
            <w:r>
              <w:rPr>
                <w:lang w:eastAsia="zh-CN"/>
              </w:rPr>
              <w:t>B</w:t>
            </w:r>
            <w:r w:rsidRPr="00F95B02">
              <w:rPr>
                <w:lang w:eastAsia="zh-CN"/>
              </w:rPr>
              <w:t>-</w:t>
            </w:r>
            <w:r>
              <w:rPr>
                <w:lang w:eastAsia="zh-CN"/>
              </w:rPr>
              <w:t>5</w:t>
            </w:r>
          </w:p>
        </w:tc>
        <w:tc>
          <w:tcPr>
            <w:tcW w:w="1065" w:type="dxa"/>
          </w:tcPr>
          <w:p w14:paraId="53337B73" w14:textId="77777777" w:rsidR="004044B2" w:rsidRPr="00F95B02" w:rsidRDefault="004044B2" w:rsidP="00A9580B">
            <w:pPr>
              <w:pStyle w:val="TAH"/>
            </w:pPr>
            <w:r w:rsidRPr="00F95B02">
              <w:rPr>
                <w:lang w:eastAsia="zh-CN"/>
              </w:rPr>
              <w:t>G-FR</w:t>
            </w:r>
            <w:r>
              <w:rPr>
                <w:lang w:eastAsia="zh-CN"/>
              </w:rPr>
              <w:t>1</w:t>
            </w:r>
            <w:r w:rsidRPr="00F95B02">
              <w:rPr>
                <w:lang w:eastAsia="zh-CN"/>
              </w:rPr>
              <w:t>-A3</w:t>
            </w:r>
            <w:r>
              <w:rPr>
                <w:lang w:eastAsia="zh-CN"/>
              </w:rPr>
              <w:t>B-6</w:t>
            </w:r>
          </w:p>
        </w:tc>
      </w:tr>
      <w:tr w:rsidR="004044B2" w:rsidRPr="00F95B02" w14:paraId="00CE6996" w14:textId="77777777" w:rsidTr="00A9580B">
        <w:trPr>
          <w:cantSplit/>
          <w:jc w:val="center"/>
        </w:trPr>
        <w:tc>
          <w:tcPr>
            <w:tcW w:w="3950" w:type="dxa"/>
          </w:tcPr>
          <w:p w14:paraId="057EFDAE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73D6A7E4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065" w:type="dxa"/>
          </w:tcPr>
          <w:p w14:paraId="0CF3D210" w14:textId="77777777" w:rsidR="004044B2" w:rsidRPr="00F95B02" w:rsidRDefault="004044B2" w:rsidP="00A9580B">
            <w:pPr>
              <w:pStyle w:val="TAC"/>
            </w:pPr>
            <w:r>
              <w:rPr>
                <w:lang w:eastAsia="zh-CN"/>
              </w:rPr>
              <w:t>30</w:t>
            </w:r>
          </w:p>
        </w:tc>
      </w:tr>
      <w:tr w:rsidR="004044B2" w:rsidRPr="00F95B02" w14:paraId="7F860B41" w14:textId="77777777" w:rsidTr="00A9580B">
        <w:trPr>
          <w:cantSplit/>
          <w:jc w:val="center"/>
        </w:trPr>
        <w:tc>
          <w:tcPr>
            <w:tcW w:w="3950" w:type="dxa"/>
          </w:tcPr>
          <w:p w14:paraId="09B554B2" w14:textId="77777777" w:rsidR="004044B2" w:rsidRPr="00F95B02" w:rsidRDefault="004044B2" w:rsidP="00A9580B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1076" w:type="dxa"/>
          </w:tcPr>
          <w:p w14:paraId="0C7EE2CC" w14:textId="77777777" w:rsidR="004044B2" w:rsidRPr="00F95B02" w:rsidRDefault="004044B2" w:rsidP="00A9580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1065" w:type="dxa"/>
          </w:tcPr>
          <w:p w14:paraId="7ACF5893" w14:textId="77777777" w:rsidR="004044B2" w:rsidRPr="00F95B02" w:rsidRDefault="004044B2" w:rsidP="00A9580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24</w:t>
            </w:r>
          </w:p>
        </w:tc>
      </w:tr>
      <w:tr w:rsidR="004044B2" w:rsidRPr="00F95B02" w14:paraId="295D0D51" w14:textId="77777777" w:rsidTr="00A9580B">
        <w:trPr>
          <w:cantSplit/>
          <w:jc w:val="center"/>
        </w:trPr>
        <w:tc>
          <w:tcPr>
            <w:tcW w:w="3950" w:type="dxa"/>
          </w:tcPr>
          <w:p w14:paraId="546AAAFB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CP</w:t>
            </w:r>
            <w:r w:rsidRPr="00F95B02">
              <w:t xml:space="preserve">-OFDM Symbols per </w:t>
            </w:r>
            <w:r w:rsidRPr="00F95B02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1B2E4E74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1065" w:type="dxa"/>
          </w:tcPr>
          <w:p w14:paraId="5A8487DD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</w:tr>
      <w:tr w:rsidR="004044B2" w:rsidRPr="00F95B02" w14:paraId="4AFB05E0" w14:textId="77777777" w:rsidTr="00A9580B">
        <w:trPr>
          <w:cantSplit/>
          <w:jc w:val="center"/>
        </w:trPr>
        <w:tc>
          <w:tcPr>
            <w:tcW w:w="3950" w:type="dxa"/>
          </w:tcPr>
          <w:p w14:paraId="71D4A2B5" w14:textId="77777777" w:rsidR="004044B2" w:rsidRPr="00F95B02" w:rsidRDefault="004044B2" w:rsidP="00A9580B">
            <w:pPr>
              <w:pStyle w:val="TAC"/>
            </w:pPr>
            <w:r w:rsidRPr="00F95B02">
              <w:t>Modulation</w:t>
            </w:r>
          </w:p>
        </w:tc>
        <w:tc>
          <w:tcPr>
            <w:tcW w:w="1076" w:type="dxa"/>
          </w:tcPr>
          <w:p w14:paraId="0572E222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065" w:type="dxa"/>
          </w:tcPr>
          <w:p w14:paraId="2359E6E1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</w:tr>
      <w:tr w:rsidR="004044B2" w:rsidRPr="00F95B02" w14:paraId="1C0D12F7" w14:textId="77777777" w:rsidTr="00A9580B">
        <w:trPr>
          <w:cantSplit/>
          <w:jc w:val="center"/>
        </w:trPr>
        <w:tc>
          <w:tcPr>
            <w:tcW w:w="3950" w:type="dxa"/>
          </w:tcPr>
          <w:p w14:paraId="1B1D4ECC" w14:textId="77777777" w:rsidR="004044B2" w:rsidRPr="00F95B02" w:rsidRDefault="004044B2" w:rsidP="00A9580B">
            <w:pPr>
              <w:pStyle w:val="TAC"/>
            </w:pPr>
            <w:r w:rsidRPr="00F95B02">
              <w:t>Code rate</w:t>
            </w:r>
            <w:r w:rsidRPr="00F95B02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4E64BB94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308</w:t>
            </w:r>
            <w:r w:rsidRPr="00F95B02">
              <w:rPr>
                <w:lang w:eastAsia="zh-CN"/>
              </w:rPr>
              <w:t>/1024</w:t>
            </w:r>
          </w:p>
        </w:tc>
        <w:tc>
          <w:tcPr>
            <w:tcW w:w="1065" w:type="dxa"/>
          </w:tcPr>
          <w:p w14:paraId="097D03F2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308</w:t>
            </w:r>
            <w:r w:rsidRPr="00F95B02">
              <w:rPr>
                <w:lang w:eastAsia="zh-CN"/>
              </w:rPr>
              <w:t>/1024</w:t>
            </w:r>
          </w:p>
        </w:tc>
      </w:tr>
      <w:tr w:rsidR="004044B2" w:rsidRPr="005E43D5" w14:paraId="3A9A9BEC" w14:textId="77777777" w:rsidTr="00A9580B">
        <w:trPr>
          <w:cantSplit/>
          <w:jc w:val="center"/>
        </w:trPr>
        <w:tc>
          <w:tcPr>
            <w:tcW w:w="3950" w:type="dxa"/>
          </w:tcPr>
          <w:p w14:paraId="3C9D3C1D" w14:textId="77777777" w:rsidR="004044B2" w:rsidRPr="005E43D5" w:rsidRDefault="004044B2" w:rsidP="00A9580B">
            <w:pPr>
              <w:pStyle w:val="TAC"/>
            </w:pPr>
            <w:r w:rsidRPr="005E43D5">
              <w:t>Payload size (bits)</w:t>
            </w:r>
          </w:p>
        </w:tc>
        <w:tc>
          <w:tcPr>
            <w:tcW w:w="1076" w:type="dxa"/>
          </w:tcPr>
          <w:p w14:paraId="7717E8B8" w14:textId="77777777" w:rsidR="004044B2" w:rsidRPr="005E43D5" w:rsidRDefault="004044B2" w:rsidP="00A9580B">
            <w:pPr>
              <w:pStyle w:val="TAC"/>
            </w:pPr>
            <w:r>
              <w:t>2152</w:t>
            </w:r>
          </w:p>
        </w:tc>
        <w:tc>
          <w:tcPr>
            <w:tcW w:w="1065" w:type="dxa"/>
          </w:tcPr>
          <w:p w14:paraId="6B47BFEB" w14:textId="77777777" w:rsidR="004044B2" w:rsidRPr="005E43D5" w:rsidRDefault="004044B2" w:rsidP="00A9580B">
            <w:pPr>
              <w:pStyle w:val="TAC"/>
            </w:pPr>
            <w:r>
              <w:t>2088</w:t>
            </w:r>
          </w:p>
        </w:tc>
      </w:tr>
      <w:tr w:rsidR="004044B2" w:rsidRPr="005E43D5" w14:paraId="0B391AA2" w14:textId="77777777" w:rsidTr="00A9580B">
        <w:trPr>
          <w:cantSplit/>
          <w:jc w:val="center"/>
        </w:trPr>
        <w:tc>
          <w:tcPr>
            <w:tcW w:w="3950" w:type="dxa"/>
          </w:tcPr>
          <w:p w14:paraId="585C88D2" w14:textId="77777777" w:rsidR="004044B2" w:rsidRPr="005E43D5" w:rsidRDefault="004044B2" w:rsidP="00A9580B">
            <w:pPr>
              <w:pStyle w:val="TAC"/>
              <w:rPr>
                <w:szCs w:val="22"/>
              </w:rPr>
            </w:pPr>
            <w:r w:rsidRPr="005E43D5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70F9C331" w14:textId="77777777" w:rsidR="004044B2" w:rsidRPr="005E43D5" w:rsidRDefault="004044B2" w:rsidP="00A9580B">
            <w:pPr>
              <w:pStyle w:val="TAC"/>
            </w:pPr>
            <w:r>
              <w:t>16</w:t>
            </w:r>
          </w:p>
        </w:tc>
        <w:tc>
          <w:tcPr>
            <w:tcW w:w="1065" w:type="dxa"/>
          </w:tcPr>
          <w:p w14:paraId="38C22603" w14:textId="77777777" w:rsidR="004044B2" w:rsidRPr="005E43D5" w:rsidRDefault="004044B2" w:rsidP="00A9580B">
            <w:pPr>
              <w:pStyle w:val="TAC"/>
            </w:pPr>
            <w:r>
              <w:t>16</w:t>
            </w:r>
          </w:p>
        </w:tc>
      </w:tr>
      <w:tr w:rsidR="004044B2" w:rsidRPr="005E43D5" w14:paraId="4E05AF87" w14:textId="77777777" w:rsidTr="00A9580B">
        <w:trPr>
          <w:cantSplit/>
          <w:jc w:val="center"/>
        </w:trPr>
        <w:tc>
          <w:tcPr>
            <w:tcW w:w="3950" w:type="dxa"/>
          </w:tcPr>
          <w:p w14:paraId="28BF6EA7" w14:textId="77777777" w:rsidR="004044B2" w:rsidRPr="005E43D5" w:rsidRDefault="004044B2" w:rsidP="00A9580B">
            <w:pPr>
              <w:pStyle w:val="TAC"/>
            </w:pPr>
            <w:r w:rsidRPr="005E43D5">
              <w:t>Code block CRC size (bits)</w:t>
            </w:r>
          </w:p>
        </w:tc>
        <w:tc>
          <w:tcPr>
            <w:tcW w:w="1076" w:type="dxa"/>
          </w:tcPr>
          <w:p w14:paraId="5304C02D" w14:textId="77777777" w:rsidR="004044B2" w:rsidRPr="005E43D5" w:rsidRDefault="004044B2" w:rsidP="00A9580B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1065" w:type="dxa"/>
          </w:tcPr>
          <w:p w14:paraId="784D716F" w14:textId="77777777" w:rsidR="004044B2" w:rsidRPr="005E43D5" w:rsidRDefault="004044B2" w:rsidP="00A9580B">
            <w:pPr>
              <w:pStyle w:val="TAC"/>
            </w:pPr>
            <w:r>
              <w:t>-</w:t>
            </w:r>
          </w:p>
        </w:tc>
      </w:tr>
      <w:tr w:rsidR="004044B2" w:rsidRPr="005E43D5" w14:paraId="7C443D1D" w14:textId="77777777" w:rsidTr="00A9580B">
        <w:trPr>
          <w:cantSplit/>
          <w:jc w:val="center"/>
        </w:trPr>
        <w:tc>
          <w:tcPr>
            <w:tcW w:w="3950" w:type="dxa"/>
          </w:tcPr>
          <w:p w14:paraId="4B2B9FCA" w14:textId="77777777" w:rsidR="004044B2" w:rsidRPr="005E43D5" w:rsidRDefault="004044B2" w:rsidP="00A9580B">
            <w:pPr>
              <w:pStyle w:val="TAC"/>
            </w:pPr>
            <w:r w:rsidRPr="005E43D5">
              <w:t>Number of code blocks - C</w:t>
            </w:r>
          </w:p>
        </w:tc>
        <w:tc>
          <w:tcPr>
            <w:tcW w:w="1076" w:type="dxa"/>
          </w:tcPr>
          <w:p w14:paraId="639DE8BD" w14:textId="77777777" w:rsidR="004044B2" w:rsidRPr="005E43D5" w:rsidRDefault="004044B2" w:rsidP="00A9580B">
            <w:pPr>
              <w:pStyle w:val="TAC"/>
            </w:pPr>
            <w:r>
              <w:t>1</w:t>
            </w:r>
          </w:p>
        </w:tc>
        <w:tc>
          <w:tcPr>
            <w:tcW w:w="1065" w:type="dxa"/>
          </w:tcPr>
          <w:p w14:paraId="3BF68B21" w14:textId="77777777" w:rsidR="004044B2" w:rsidRPr="005E43D5" w:rsidRDefault="004044B2" w:rsidP="00A9580B">
            <w:pPr>
              <w:pStyle w:val="TAC"/>
            </w:pPr>
            <w:r>
              <w:t>1</w:t>
            </w:r>
          </w:p>
        </w:tc>
      </w:tr>
      <w:tr w:rsidR="004044B2" w:rsidRPr="00EF5376" w14:paraId="63FD274A" w14:textId="77777777" w:rsidTr="00A9580B">
        <w:trPr>
          <w:cantSplit/>
          <w:jc w:val="center"/>
        </w:trPr>
        <w:tc>
          <w:tcPr>
            <w:tcW w:w="3950" w:type="dxa"/>
          </w:tcPr>
          <w:p w14:paraId="60E9705A" w14:textId="77777777" w:rsidR="004044B2" w:rsidRPr="005E43D5" w:rsidRDefault="004044B2" w:rsidP="00A9580B">
            <w:pPr>
              <w:pStyle w:val="TAC"/>
              <w:rPr>
                <w:lang w:eastAsia="zh-CN"/>
              </w:rPr>
            </w:pPr>
            <w:r w:rsidRPr="005E43D5">
              <w:t>Code block size</w:t>
            </w:r>
            <w:r w:rsidRPr="005E43D5">
              <w:rPr>
                <w:lang w:eastAsia="zh-CN"/>
              </w:rPr>
              <w:t xml:space="preserve"> </w:t>
            </w:r>
            <w:r w:rsidRPr="005E43D5">
              <w:rPr>
                <w:rFonts w:eastAsia="Malgun Gothic" w:cs="Arial"/>
              </w:rPr>
              <w:t>including CRC</w:t>
            </w:r>
            <w:r w:rsidRPr="005E43D5">
              <w:t xml:space="preserve"> (bits)</w:t>
            </w:r>
            <w:r w:rsidRPr="005E43D5">
              <w:rPr>
                <w:lang w:eastAsia="zh-CN"/>
              </w:rPr>
              <w:t xml:space="preserve"> </w:t>
            </w:r>
            <w:r w:rsidRPr="005E43D5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</w:tcPr>
          <w:p w14:paraId="76881F68" w14:textId="77777777" w:rsidR="004044B2" w:rsidRPr="005E43D5" w:rsidRDefault="004044B2" w:rsidP="00A9580B">
            <w:pPr>
              <w:pStyle w:val="TAC"/>
              <w:rPr>
                <w:szCs w:val="18"/>
                <w:lang w:eastAsia="zh-CN"/>
              </w:rPr>
            </w:pPr>
            <w:r>
              <w:t>2168</w:t>
            </w:r>
          </w:p>
        </w:tc>
        <w:tc>
          <w:tcPr>
            <w:tcW w:w="1065" w:type="dxa"/>
          </w:tcPr>
          <w:p w14:paraId="5F29DC81" w14:textId="77777777" w:rsidR="004044B2" w:rsidRPr="005E43D5" w:rsidRDefault="004044B2" w:rsidP="00A9580B">
            <w:pPr>
              <w:pStyle w:val="TAC"/>
              <w:rPr>
                <w:szCs w:val="18"/>
                <w:lang w:eastAsia="zh-CN"/>
              </w:rPr>
            </w:pPr>
            <w:r>
              <w:t>2104</w:t>
            </w:r>
          </w:p>
        </w:tc>
      </w:tr>
      <w:tr w:rsidR="004044B2" w:rsidRPr="005E43D5" w14:paraId="01C2F4A5" w14:textId="77777777" w:rsidTr="00A9580B">
        <w:trPr>
          <w:cantSplit/>
          <w:jc w:val="center"/>
        </w:trPr>
        <w:tc>
          <w:tcPr>
            <w:tcW w:w="3950" w:type="dxa"/>
          </w:tcPr>
          <w:p w14:paraId="01D92757" w14:textId="77777777" w:rsidR="004044B2" w:rsidRPr="005E43D5" w:rsidRDefault="004044B2" w:rsidP="00A9580B">
            <w:pPr>
              <w:pStyle w:val="TAC"/>
            </w:pPr>
            <w:r w:rsidRPr="005E43D5">
              <w:t>Total number of bits per slot</w:t>
            </w:r>
          </w:p>
        </w:tc>
        <w:tc>
          <w:tcPr>
            <w:tcW w:w="1076" w:type="dxa"/>
          </w:tcPr>
          <w:p w14:paraId="02C6E5D6" w14:textId="77777777" w:rsidR="004044B2" w:rsidRPr="005E43D5" w:rsidRDefault="004044B2" w:rsidP="00A9580B">
            <w:pPr>
              <w:pStyle w:val="TAC"/>
            </w:pPr>
            <w:r>
              <w:t>7200</w:t>
            </w:r>
          </w:p>
        </w:tc>
        <w:tc>
          <w:tcPr>
            <w:tcW w:w="1065" w:type="dxa"/>
          </w:tcPr>
          <w:p w14:paraId="236C032F" w14:textId="77777777" w:rsidR="004044B2" w:rsidRPr="005E43D5" w:rsidRDefault="004044B2" w:rsidP="00A9580B">
            <w:pPr>
              <w:pStyle w:val="TAC"/>
            </w:pPr>
            <w:r>
              <w:t>6912</w:t>
            </w:r>
          </w:p>
        </w:tc>
      </w:tr>
      <w:tr w:rsidR="004044B2" w:rsidRPr="005E43D5" w14:paraId="7D979FBD" w14:textId="77777777" w:rsidTr="00A9580B">
        <w:trPr>
          <w:cantSplit/>
          <w:jc w:val="center"/>
        </w:trPr>
        <w:tc>
          <w:tcPr>
            <w:tcW w:w="3950" w:type="dxa"/>
          </w:tcPr>
          <w:p w14:paraId="2F301038" w14:textId="77777777" w:rsidR="004044B2" w:rsidRPr="005E43D5" w:rsidRDefault="004044B2" w:rsidP="00A9580B">
            <w:pPr>
              <w:pStyle w:val="TAC"/>
              <w:rPr>
                <w:lang w:eastAsia="zh-CN"/>
              </w:rPr>
            </w:pPr>
            <w:r w:rsidRPr="0091119E">
              <w:t xml:space="preserve">Total resource elements </w:t>
            </w:r>
            <w:r>
              <w:t>per slot</w:t>
            </w:r>
          </w:p>
        </w:tc>
        <w:tc>
          <w:tcPr>
            <w:tcW w:w="1076" w:type="dxa"/>
          </w:tcPr>
          <w:p w14:paraId="61EB099D" w14:textId="77777777" w:rsidR="004044B2" w:rsidRPr="005E43D5" w:rsidRDefault="004044B2" w:rsidP="00A9580B">
            <w:pPr>
              <w:pStyle w:val="TAC"/>
            </w:pPr>
            <w:r>
              <w:t>3600</w:t>
            </w:r>
          </w:p>
        </w:tc>
        <w:tc>
          <w:tcPr>
            <w:tcW w:w="1065" w:type="dxa"/>
          </w:tcPr>
          <w:p w14:paraId="10DCB1A4" w14:textId="77777777" w:rsidR="004044B2" w:rsidRPr="005E43D5" w:rsidRDefault="004044B2" w:rsidP="00A9580B">
            <w:pPr>
              <w:pStyle w:val="TAC"/>
            </w:pPr>
            <w:r>
              <w:t>3456</w:t>
            </w:r>
          </w:p>
        </w:tc>
      </w:tr>
      <w:tr w:rsidR="004044B2" w:rsidRPr="005E43D5" w14:paraId="67DEAF3F" w14:textId="77777777" w:rsidTr="00A9580B">
        <w:trPr>
          <w:cantSplit/>
          <w:jc w:val="center"/>
        </w:trPr>
        <w:tc>
          <w:tcPr>
            <w:tcW w:w="6091" w:type="dxa"/>
            <w:gridSpan w:val="3"/>
          </w:tcPr>
          <w:p w14:paraId="3CD81A95" w14:textId="77777777" w:rsidR="004044B2" w:rsidRPr="005E43D5" w:rsidRDefault="004044B2" w:rsidP="00A9580B">
            <w:pPr>
              <w:pStyle w:val="TAN"/>
              <w:rPr>
                <w:lang w:eastAsia="zh-CN"/>
              </w:rPr>
            </w:pPr>
            <w:r w:rsidRPr="005E43D5">
              <w:t>NOTE 1:</w:t>
            </w:r>
            <w:r w:rsidRPr="005E43D5">
              <w:tab/>
            </w:r>
            <w:r w:rsidRPr="005E43D5">
              <w:rPr>
                <w:i/>
              </w:rPr>
              <w:t xml:space="preserve">DM-RS configuration type </w:t>
            </w:r>
            <w:r w:rsidRPr="005E43D5">
              <w:t xml:space="preserve">= 1 with </w:t>
            </w:r>
            <w:r w:rsidRPr="005E43D5">
              <w:rPr>
                <w:i/>
              </w:rPr>
              <w:t>DM-RS duration = single-symbol DM-RS</w:t>
            </w:r>
            <w:r w:rsidRPr="005E43D5">
              <w:rPr>
                <w:lang w:eastAsia="zh-CN"/>
              </w:rPr>
              <w:t xml:space="preserve"> and the number of DM-RS CDM groups without data is 2</w:t>
            </w:r>
            <w:r w:rsidRPr="005E43D5">
              <w:t xml:space="preserve">, </w:t>
            </w:r>
            <w:r w:rsidRPr="005E43D5">
              <w:rPr>
                <w:i/>
              </w:rPr>
              <w:t>Additional DM-RS position = pos1</w:t>
            </w:r>
            <w:r w:rsidRPr="00931575">
              <w:rPr>
                <w:lang w:eastAsia="zh-CN"/>
              </w:rPr>
              <w:t xml:space="preserve">,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 xml:space="preserve">0 </w:t>
            </w:r>
            <w:r w:rsidRPr="00931575">
              <w:rPr>
                <w:rFonts w:hint="eastAsia"/>
              </w:rPr>
              <w:t>= 2</w:t>
            </w:r>
            <w:r w:rsidRPr="00931575">
              <w:rPr>
                <w:lang w:eastAsia="zh-CN"/>
              </w:rPr>
              <w:t xml:space="preserve"> and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i/>
                <w:lang w:eastAsia="zh-CN"/>
              </w:rPr>
              <w:t xml:space="preserve">l </w:t>
            </w:r>
            <w:r w:rsidRPr="00931575">
              <w:rPr>
                <w:rFonts w:hint="eastAsia"/>
                <w:lang w:eastAsia="zh-CN"/>
              </w:rPr>
              <w:t>=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11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for </w:t>
            </w:r>
            <w:r w:rsidRPr="00931575">
              <w:t>PUSCH mapping type A</w:t>
            </w:r>
            <w:r w:rsidRPr="00931575">
              <w:rPr>
                <w:rFonts w:hint="eastAsia"/>
                <w:lang w:eastAsia="zh-CN"/>
              </w:rPr>
              <w:t xml:space="preserve">,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 xml:space="preserve">0 and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rFonts w:hint="eastAsia"/>
                <w:i/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=10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for </w:t>
            </w:r>
            <w:r w:rsidRPr="00931575">
              <w:t xml:space="preserve">PUSCH mapping type </w:t>
            </w:r>
            <w:r w:rsidRPr="00931575">
              <w:rPr>
                <w:rFonts w:hint="eastAsia"/>
                <w:lang w:eastAsia="zh-CN"/>
              </w:rPr>
              <w:t>B</w:t>
            </w:r>
            <w:r w:rsidRPr="005E43D5">
              <w:t xml:space="preserve"> as per Table 6.4.1.1.3-3 of TS 38.211 [9].</w:t>
            </w:r>
          </w:p>
          <w:p w14:paraId="4980A8F6" w14:textId="77777777" w:rsidR="004044B2" w:rsidRPr="005E43D5" w:rsidRDefault="004044B2" w:rsidP="00A9580B">
            <w:pPr>
              <w:pStyle w:val="TAN"/>
              <w:rPr>
                <w:lang w:eastAsia="zh-CN"/>
              </w:rPr>
            </w:pPr>
            <w:r w:rsidRPr="005E43D5">
              <w:t xml:space="preserve">NOTE </w:t>
            </w:r>
            <w:r w:rsidRPr="005E43D5">
              <w:rPr>
                <w:lang w:eastAsia="zh-CN"/>
              </w:rPr>
              <w:t>2</w:t>
            </w:r>
            <w:r w:rsidRPr="005E43D5">
              <w:t>:</w:t>
            </w:r>
            <w:r w:rsidRPr="005E43D5">
              <w:tab/>
            </w:r>
            <w:r w:rsidRPr="005E43D5">
              <w:rPr>
                <w:rFonts w:cs="Arial"/>
              </w:rPr>
              <w:t>Code block size including CRC (bits)</w:t>
            </w:r>
            <w:r w:rsidRPr="005E43D5">
              <w:rPr>
                <w:rFonts w:cs="Arial"/>
                <w:lang w:eastAsia="zh-CN"/>
              </w:rPr>
              <w:t xml:space="preserve"> equals to </w:t>
            </w:r>
            <w:r w:rsidRPr="005E43D5">
              <w:rPr>
                <w:rFonts w:cs="Arial"/>
                <w:i/>
                <w:lang w:eastAsia="zh-CN"/>
              </w:rPr>
              <w:t>K'</w:t>
            </w:r>
            <w:r w:rsidRPr="005E43D5">
              <w:rPr>
                <w:rFonts w:hint="eastAsia"/>
                <w:lang w:eastAsia="zh-CN"/>
              </w:rPr>
              <w:t xml:space="preserve"> in sub-clause </w:t>
            </w:r>
            <w:r w:rsidRPr="005E43D5">
              <w:rPr>
                <w:lang w:eastAsia="zh-CN"/>
              </w:rPr>
              <w:t>5.2.2 of TS 38.212 [15].</w:t>
            </w:r>
          </w:p>
        </w:tc>
      </w:tr>
    </w:tbl>
    <w:p w14:paraId="64F5E178" w14:textId="77777777" w:rsidR="004044B2" w:rsidRPr="00F95B02" w:rsidRDefault="004044B2" w:rsidP="004044B2">
      <w:pPr>
        <w:rPr>
          <w:noProof/>
          <w:lang w:eastAsia="zh-CN"/>
        </w:rPr>
      </w:pPr>
    </w:p>
    <w:p w14:paraId="47D7B3C7" w14:textId="77777777" w:rsidR="004044B2" w:rsidRPr="00F95B02" w:rsidRDefault="004044B2" w:rsidP="004044B2">
      <w:pPr>
        <w:pStyle w:val="TH"/>
        <w:rPr>
          <w:lang w:eastAsia="zh-CN"/>
        </w:rPr>
      </w:pPr>
      <w:r w:rsidRPr="00F95B02">
        <w:rPr>
          <w:rFonts w:eastAsia="Malgun Gothic"/>
        </w:rPr>
        <w:lastRenderedPageBreak/>
        <w:t>Table A.</w:t>
      </w:r>
      <w:r w:rsidRPr="00F95B02">
        <w:rPr>
          <w:lang w:eastAsia="zh-CN"/>
        </w:rPr>
        <w:t>3</w:t>
      </w:r>
      <w:r>
        <w:rPr>
          <w:lang w:eastAsia="zh-CN"/>
        </w:rPr>
        <w:t>B</w:t>
      </w:r>
      <w:r w:rsidRPr="00F95B02">
        <w:rPr>
          <w:rFonts w:eastAsia="Malgun Gothic"/>
        </w:rPr>
        <w:t>-</w:t>
      </w:r>
      <w:r>
        <w:rPr>
          <w:lang w:eastAsia="zh-CN"/>
        </w:rPr>
        <w:t>3</w:t>
      </w:r>
      <w:r w:rsidRPr="00F95B02">
        <w:rPr>
          <w:rFonts w:eastAsia="Malgun Gothic"/>
        </w:rPr>
        <w:t>: FRC parameters for</w:t>
      </w:r>
      <w:r w:rsidRPr="00F95B02">
        <w:rPr>
          <w:lang w:eastAsia="zh-CN"/>
        </w:rPr>
        <w:t xml:space="preserve"> FR</w:t>
      </w:r>
      <w:r>
        <w:rPr>
          <w:lang w:eastAsia="zh-CN"/>
        </w:rPr>
        <w:t>1</w:t>
      </w:r>
      <w:r w:rsidRPr="00F95B02">
        <w:rPr>
          <w:lang w:eastAsia="zh-CN"/>
        </w:rPr>
        <w:t xml:space="preserve">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disabled, </w:t>
      </w:r>
      <w:r w:rsidRPr="00F95B02">
        <w:rPr>
          <w:i/>
          <w:lang w:eastAsia="zh-CN"/>
        </w:rPr>
        <w:t>Additional DM-RS position = pos</w:t>
      </w:r>
      <w:r>
        <w:rPr>
          <w:i/>
          <w:lang w:eastAsia="zh-CN"/>
        </w:rPr>
        <w:t>0</w:t>
      </w:r>
      <w:r w:rsidRPr="00F95B02">
        <w:rPr>
          <w:lang w:eastAsia="zh-CN"/>
        </w:rPr>
        <w:t xml:space="preserve"> and 1 transmission</w:t>
      </w:r>
      <w:r w:rsidRPr="0013031C">
        <w:rPr>
          <w:lang w:eastAsia="zh-CN"/>
        </w:rPr>
        <w:t xml:space="preserve"> </w:t>
      </w:r>
      <w:r w:rsidRPr="001234B7">
        <w:rPr>
          <w:lang w:eastAsia="zh-CN"/>
        </w:rPr>
        <w:t>layer</w:t>
      </w:r>
      <w:r w:rsidRPr="001234B7">
        <w:rPr>
          <w:rFonts w:eastAsia="Malgun Gothic"/>
        </w:rPr>
        <w:t xml:space="preserve"> (QPSK, R=308/1024)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65"/>
      </w:tblGrid>
      <w:tr w:rsidR="004044B2" w:rsidRPr="00F95B02" w14:paraId="7633E385" w14:textId="77777777" w:rsidTr="00A9580B">
        <w:trPr>
          <w:cantSplit/>
          <w:jc w:val="center"/>
        </w:trPr>
        <w:tc>
          <w:tcPr>
            <w:tcW w:w="3950" w:type="dxa"/>
          </w:tcPr>
          <w:p w14:paraId="3918A472" w14:textId="77777777" w:rsidR="004044B2" w:rsidRPr="00F95B02" w:rsidRDefault="004044B2" w:rsidP="00A9580B">
            <w:pPr>
              <w:pStyle w:val="TAH"/>
            </w:pPr>
            <w:r w:rsidRPr="00F95B02">
              <w:t>Reference channel</w:t>
            </w:r>
          </w:p>
        </w:tc>
        <w:tc>
          <w:tcPr>
            <w:tcW w:w="1076" w:type="dxa"/>
          </w:tcPr>
          <w:p w14:paraId="01698A60" w14:textId="77777777" w:rsidR="004044B2" w:rsidRPr="00F95B02" w:rsidRDefault="004044B2" w:rsidP="00A9580B">
            <w:pPr>
              <w:pStyle w:val="TAH"/>
            </w:pPr>
            <w:r w:rsidRPr="00F95B02">
              <w:rPr>
                <w:lang w:eastAsia="zh-CN"/>
              </w:rPr>
              <w:t>G-FR</w:t>
            </w:r>
            <w:r>
              <w:rPr>
                <w:lang w:eastAsia="zh-CN"/>
              </w:rPr>
              <w:t>1</w:t>
            </w:r>
            <w:r w:rsidRPr="00F95B02">
              <w:rPr>
                <w:lang w:eastAsia="zh-CN"/>
              </w:rPr>
              <w:t>-A3</w:t>
            </w:r>
            <w:r>
              <w:rPr>
                <w:lang w:eastAsia="zh-CN"/>
              </w:rPr>
              <w:t>B</w:t>
            </w:r>
            <w:r w:rsidRPr="00F95B02">
              <w:rPr>
                <w:lang w:eastAsia="zh-CN"/>
              </w:rPr>
              <w:t>-</w:t>
            </w:r>
            <w:r>
              <w:rPr>
                <w:lang w:eastAsia="zh-CN"/>
              </w:rPr>
              <w:t>7</w:t>
            </w:r>
          </w:p>
        </w:tc>
        <w:tc>
          <w:tcPr>
            <w:tcW w:w="1065" w:type="dxa"/>
          </w:tcPr>
          <w:p w14:paraId="48EE3A00" w14:textId="77777777" w:rsidR="004044B2" w:rsidRPr="00F95B02" w:rsidRDefault="004044B2" w:rsidP="00A9580B">
            <w:pPr>
              <w:pStyle w:val="TAH"/>
            </w:pPr>
            <w:r w:rsidRPr="00F95B02">
              <w:rPr>
                <w:lang w:eastAsia="zh-CN"/>
              </w:rPr>
              <w:t>G-FR</w:t>
            </w:r>
            <w:r>
              <w:rPr>
                <w:lang w:eastAsia="zh-CN"/>
              </w:rPr>
              <w:t>1</w:t>
            </w:r>
            <w:r w:rsidRPr="00F95B02">
              <w:rPr>
                <w:lang w:eastAsia="zh-CN"/>
              </w:rPr>
              <w:t>-A3</w:t>
            </w:r>
            <w:r>
              <w:rPr>
                <w:lang w:eastAsia="zh-CN"/>
              </w:rPr>
              <w:t>B-8</w:t>
            </w:r>
          </w:p>
        </w:tc>
      </w:tr>
      <w:tr w:rsidR="004044B2" w:rsidRPr="00F95B02" w14:paraId="2BD9E74B" w14:textId="77777777" w:rsidTr="00A9580B">
        <w:trPr>
          <w:cantSplit/>
          <w:jc w:val="center"/>
        </w:trPr>
        <w:tc>
          <w:tcPr>
            <w:tcW w:w="3950" w:type="dxa"/>
          </w:tcPr>
          <w:p w14:paraId="3FAC6299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534F5608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065" w:type="dxa"/>
          </w:tcPr>
          <w:p w14:paraId="25A45191" w14:textId="77777777" w:rsidR="004044B2" w:rsidRPr="00F95B02" w:rsidRDefault="004044B2" w:rsidP="00A9580B">
            <w:pPr>
              <w:pStyle w:val="TAC"/>
            </w:pPr>
            <w:r>
              <w:rPr>
                <w:lang w:eastAsia="zh-CN"/>
              </w:rPr>
              <w:t>30</w:t>
            </w:r>
          </w:p>
        </w:tc>
      </w:tr>
      <w:tr w:rsidR="004044B2" w:rsidRPr="00F95B02" w14:paraId="66853450" w14:textId="77777777" w:rsidTr="00A9580B">
        <w:trPr>
          <w:cantSplit/>
          <w:jc w:val="center"/>
        </w:trPr>
        <w:tc>
          <w:tcPr>
            <w:tcW w:w="3950" w:type="dxa"/>
          </w:tcPr>
          <w:p w14:paraId="618AE3E3" w14:textId="77777777" w:rsidR="004044B2" w:rsidRPr="00F95B02" w:rsidRDefault="004044B2" w:rsidP="00A9580B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1076" w:type="dxa"/>
          </w:tcPr>
          <w:p w14:paraId="28556BC9" w14:textId="77777777" w:rsidR="004044B2" w:rsidRPr="00F95B02" w:rsidRDefault="004044B2" w:rsidP="00A9580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</w:p>
        </w:tc>
        <w:tc>
          <w:tcPr>
            <w:tcW w:w="1065" w:type="dxa"/>
          </w:tcPr>
          <w:p w14:paraId="7014BC35" w14:textId="77777777" w:rsidR="004044B2" w:rsidRPr="00F95B02" w:rsidRDefault="004044B2" w:rsidP="00A9580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24</w:t>
            </w:r>
          </w:p>
        </w:tc>
      </w:tr>
      <w:tr w:rsidR="004044B2" w:rsidRPr="00F95B02" w14:paraId="2A9B3B67" w14:textId="77777777" w:rsidTr="00A9580B">
        <w:trPr>
          <w:cantSplit/>
          <w:jc w:val="center"/>
        </w:trPr>
        <w:tc>
          <w:tcPr>
            <w:tcW w:w="3950" w:type="dxa"/>
          </w:tcPr>
          <w:p w14:paraId="1F34D308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CP</w:t>
            </w:r>
            <w:r w:rsidRPr="00F95B02">
              <w:t xml:space="preserve">-OFDM Symbols per </w:t>
            </w:r>
            <w:r w:rsidRPr="00F95B02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489097F2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</w:t>
            </w:r>
          </w:p>
        </w:tc>
        <w:tc>
          <w:tcPr>
            <w:tcW w:w="1065" w:type="dxa"/>
          </w:tcPr>
          <w:p w14:paraId="6E220809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</w:t>
            </w:r>
          </w:p>
        </w:tc>
      </w:tr>
      <w:tr w:rsidR="004044B2" w:rsidRPr="00F95B02" w14:paraId="11C0ED01" w14:textId="77777777" w:rsidTr="00A9580B">
        <w:trPr>
          <w:cantSplit/>
          <w:jc w:val="center"/>
        </w:trPr>
        <w:tc>
          <w:tcPr>
            <w:tcW w:w="3950" w:type="dxa"/>
          </w:tcPr>
          <w:p w14:paraId="2042BB42" w14:textId="77777777" w:rsidR="004044B2" w:rsidRPr="00F95B02" w:rsidRDefault="004044B2" w:rsidP="00A9580B">
            <w:pPr>
              <w:pStyle w:val="TAC"/>
            </w:pPr>
            <w:r w:rsidRPr="00F95B02">
              <w:t>Modulation</w:t>
            </w:r>
          </w:p>
        </w:tc>
        <w:tc>
          <w:tcPr>
            <w:tcW w:w="1076" w:type="dxa"/>
          </w:tcPr>
          <w:p w14:paraId="3B16887A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065" w:type="dxa"/>
          </w:tcPr>
          <w:p w14:paraId="6A7E7E52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</w:tr>
      <w:tr w:rsidR="004044B2" w:rsidRPr="00F95B02" w14:paraId="03B8ADBF" w14:textId="77777777" w:rsidTr="00A9580B">
        <w:trPr>
          <w:cantSplit/>
          <w:jc w:val="center"/>
        </w:trPr>
        <w:tc>
          <w:tcPr>
            <w:tcW w:w="3950" w:type="dxa"/>
          </w:tcPr>
          <w:p w14:paraId="3150F157" w14:textId="77777777" w:rsidR="004044B2" w:rsidRPr="00F95B02" w:rsidRDefault="004044B2" w:rsidP="00A9580B">
            <w:pPr>
              <w:pStyle w:val="TAC"/>
            </w:pPr>
            <w:r w:rsidRPr="00F95B02">
              <w:t>Code rate</w:t>
            </w:r>
            <w:r w:rsidRPr="00F95B02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0947765E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308</w:t>
            </w:r>
            <w:r w:rsidRPr="00F95B02">
              <w:rPr>
                <w:lang w:eastAsia="zh-CN"/>
              </w:rPr>
              <w:t>/1024</w:t>
            </w:r>
          </w:p>
        </w:tc>
        <w:tc>
          <w:tcPr>
            <w:tcW w:w="1065" w:type="dxa"/>
          </w:tcPr>
          <w:p w14:paraId="1594ACDF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308</w:t>
            </w:r>
            <w:r w:rsidRPr="00F95B02">
              <w:rPr>
                <w:lang w:eastAsia="zh-CN"/>
              </w:rPr>
              <w:t>/1024</w:t>
            </w:r>
          </w:p>
        </w:tc>
      </w:tr>
      <w:tr w:rsidR="004044B2" w:rsidRPr="005E43D5" w14:paraId="5DCAEFA7" w14:textId="77777777" w:rsidTr="00A9580B">
        <w:trPr>
          <w:cantSplit/>
          <w:jc w:val="center"/>
        </w:trPr>
        <w:tc>
          <w:tcPr>
            <w:tcW w:w="3950" w:type="dxa"/>
          </w:tcPr>
          <w:p w14:paraId="5EEE3DD8" w14:textId="77777777" w:rsidR="004044B2" w:rsidRPr="005E43D5" w:rsidRDefault="004044B2" w:rsidP="00A9580B">
            <w:pPr>
              <w:pStyle w:val="TAC"/>
            </w:pPr>
            <w:r w:rsidRPr="005E43D5">
              <w:t>Payload size (bits)</w:t>
            </w:r>
          </w:p>
        </w:tc>
        <w:tc>
          <w:tcPr>
            <w:tcW w:w="1076" w:type="dxa"/>
          </w:tcPr>
          <w:p w14:paraId="74C76FEA" w14:textId="77777777" w:rsidR="004044B2" w:rsidRPr="005E43D5" w:rsidRDefault="004044B2" w:rsidP="00A9580B">
            <w:pPr>
              <w:pStyle w:val="TAC"/>
            </w:pPr>
            <w:r>
              <w:t>2408</w:t>
            </w:r>
          </w:p>
        </w:tc>
        <w:tc>
          <w:tcPr>
            <w:tcW w:w="1065" w:type="dxa"/>
          </w:tcPr>
          <w:p w14:paraId="221D6C28" w14:textId="77777777" w:rsidR="004044B2" w:rsidRPr="005E43D5" w:rsidRDefault="004044B2" w:rsidP="00A9580B">
            <w:pPr>
              <w:pStyle w:val="TAC"/>
            </w:pPr>
            <w:r>
              <w:t>2280</w:t>
            </w:r>
          </w:p>
        </w:tc>
      </w:tr>
      <w:tr w:rsidR="004044B2" w:rsidRPr="005E43D5" w14:paraId="5BD5EE72" w14:textId="77777777" w:rsidTr="00A9580B">
        <w:trPr>
          <w:cantSplit/>
          <w:jc w:val="center"/>
        </w:trPr>
        <w:tc>
          <w:tcPr>
            <w:tcW w:w="3950" w:type="dxa"/>
          </w:tcPr>
          <w:p w14:paraId="4D58D18E" w14:textId="77777777" w:rsidR="004044B2" w:rsidRPr="005E43D5" w:rsidRDefault="004044B2" w:rsidP="00A9580B">
            <w:pPr>
              <w:pStyle w:val="TAC"/>
              <w:rPr>
                <w:szCs w:val="22"/>
              </w:rPr>
            </w:pPr>
            <w:r w:rsidRPr="005E43D5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636C0009" w14:textId="77777777" w:rsidR="004044B2" w:rsidRPr="005E43D5" w:rsidRDefault="004044B2" w:rsidP="00A9580B">
            <w:pPr>
              <w:pStyle w:val="TAC"/>
            </w:pPr>
            <w:r>
              <w:t>16</w:t>
            </w:r>
          </w:p>
        </w:tc>
        <w:tc>
          <w:tcPr>
            <w:tcW w:w="1065" w:type="dxa"/>
          </w:tcPr>
          <w:p w14:paraId="414A561A" w14:textId="77777777" w:rsidR="004044B2" w:rsidRPr="005E43D5" w:rsidRDefault="004044B2" w:rsidP="00A9580B">
            <w:pPr>
              <w:pStyle w:val="TAC"/>
            </w:pPr>
            <w:r>
              <w:t>16</w:t>
            </w:r>
          </w:p>
        </w:tc>
      </w:tr>
      <w:tr w:rsidR="004044B2" w:rsidRPr="005E43D5" w14:paraId="3829E33C" w14:textId="77777777" w:rsidTr="00A9580B">
        <w:trPr>
          <w:cantSplit/>
          <w:jc w:val="center"/>
        </w:trPr>
        <w:tc>
          <w:tcPr>
            <w:tcW w:w="3950" w:type="dxa"/>
          </w:tcPr>
          <w:p w14:paraId="392984CC" w14:textId="77777777" w:rsidR="004044B2" w:rsidRPr="005E43D5" w:rsidRDefault="004044B2" w:rsidP="00A9580B">
            <w:pPr>
              <w:pStyle w:val="TAC"/>
            </w:pPr>
            <w:r w:rsidRPr="005E43D5">
              <w:t>Code block CRC size (bits)</w:t>
            </w:r>
          </w:p>
        </w:tc>
        <w:tc>
          <w:tcPr>
            <w:tcW w:w="1076" w:type="dxa"/>
          </w:tcPr>
          <w:p w14:paraId="08D869D8" w14:textId="77777777" w:rsidR="004044B2" w:rsidRPr="005E43D5" w:rsidRDefault="004044B2" w:rsidP="00A9580B">
            <w:pPr>
              <w:pStyle w:val="TAC"/>
            </w:pPr>
            <w:r>
              <w:t>-</w:t>
            </w:r>
          </w:p>
        </w:tc>
        <w:tc>
          <w:tcPr>
            <w:tcW w:w="1065" w:type="dxa"/>
          </w:tcPr>
          <w:p w14:paraId="71612DE0" w14:textId="77777777" w:rsidR="004044B2" w:rsidRPr="005E43D5" w:rsidRDefault="004044B2" w:rsidP="00A9580B">
            <w:pPr>
              <w:pStyle w:val="TAC"/>
            </w:pPr>
            <w:r>
              <w:t>-</w:t>
            </w:r>
          </w:p>
        </w:tc>
      </w:tr>
      <w:tr w:rsidR="004044B2" w:rsidRPr="005E43D5" w14:paraId="4E283B91" w14:textId="77777777" w:rsidTr="00A9580B">
        <w:trPr>
          <w:cantSplit/>
          <w:jc w:val="center"/>
        </w:trPr>
        <w:tc>
          <w:tcPr>
            <w:tcW w:w="3950" w:type="dxa"/>
          </w:tcPr>
          <w:p w14:paraId="39FF4E30" w14:textId="77777777" w:rsidR="004044B2" w:rsidRPr="005E43D5" w:rsidRDefault="004044B2" w:rsidP="00A9580B">
            <w:pPr>
              <w:pStyle w:val="TAC"/>
            </w:pPr>
            <w:r w:rsidRPr="005E43D5">
              <w:t>Number of code blocks - C</w:t>
            </w:r>
          </w:p>
        </w:tc>
        <w:tc>
          <w:tcPr>
            <w:tcW w:w="1076" w:type="dxa"/>
          </w:tcPr>
          <w:p w14:paraId="126755AA" w14:textId="77777777" w:rsidR="004044B2" w:rsidRPr="005E43D5" w:rsidRDefault="004044B2" w:rsidP="00A9580B">
            <w:pPr>
              <w:pStyle w:val="TAC"/>
            </w:pPr>
            <w:r>
              <w:t>1</w:t>
            </w:r>
          </w:p>
        </w:tc>
        <w:tc>
          <w:tcPr>
            <w:tcW w:w="1065" w:type="dxa"/>
          </w:tcPr>
          <w:p w14:paraId="214E2683" w14:textId="77777777" w:rsidR="004044B2" w:rsidRPr="005E43D5" w:rsidRDefault="004044B2" w:rsidP="00A9580B">
            <w:pPr>
              <w:pStyle w:val="TAC"/>
            </w:pPr>
            <w:r>
              <w:t>1</w:t>
            </w:r>
          </w:p>
        </w:tc>
      </w:tr>
      <w:tr w:rsidR="004044B2" w:rsidRPr="005E43D5" w14:paraId="0F47E03E" w14:textId="77777777" w:rsidTr="00A9580B">
        <w:trPr>
          <w:cantSplit/>
          <w:jc w:val="center"/>
        </w:trPr>
        <w:tc>
          <w:tcPr>
            <w:tcW w:w="3950" w:type="dxa"/>
          </w:tcPr>
          <w:p w14:paraId="78820A8E" w14:textId="77777777" w:rsidR="004044B2" w:rsidRPr="005E43D5" w:rsidRDefault="004044B2" w:rsidP="00A9580B">
            <w:pPr>
              <w:pStyle w:val="TAC"/>
              <w:rPr>
                <w:lang w:eastAsia="zh-CN"/>
              </w:rPr>
            </w:pPr>
            <w:r w:rsidRPr="005E43D5">
              <w:t>Code block size</w:t>
            </w:r>
            <w:r w:rsidRPr="005E43D5">
              <w:rPr>
                <w:lang w:eastAsia="zh-CN"/>
              </w:rPr>
              <w:t xml:space="preserve"> </w:t>
            </w:r>
            <w:r w:rsidRPr="005E43D5">
              <w:rPr>
                <w:rFonts w:eastAsia="Malgun Gothic" w:cs="Arial"/>
              </w:rPr>
              <w:t>including CRC</w:t>
            </w:r>
            <w:r w:rsidRPr="005E43D5">
              <w:t xml:space="preserve"> (bits)</w:t>
            </w:r>
            <w:r w:rsidRPr="005E43D5">
              <w:rPr>
                <w:lang w:eastAsia="zh-CN"/>
              </w:rPr>
              <w:t xml:space="preserve"> </w:t>
            </w:r>
            <w:r w:rsidRPr="005E43D5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</w:tcPr>
          <w:p w14:paraId="2FDBE478" w14:textId="77777777" w:rsidR="004044B2" w:rsidRPr="005E43D5" w:rsidRDefault="004044B2" w:rsidP="00A9580B">
            <w:pPr>
              <w:pStyle w:val="TAC"/>
              <w:rPr>
                <w:szCs w:val="18"/>
                <w:lang w:eastAsia="zh-CN"/>
              </w:rPr>
            </w:pPr>
            <w:r>
              <w:t>2424</w:t>
            </w:r>
          </w:p>
        </w:tc>
        <w:tc>
          <w:tcPr>
            <w:tcW w:w="1065" w:type="dxa"/>
          </w:tcPr>
          <w:p w14:paraId="21D8A53D" w14:textId="77777777" w:rsidR="004044B2" w:rsidRPr="005E43D5" w:rsidRDefault="004044B2" w:rsidP="00A9580B">
            <w:pPr>
              <w:pStyle w:val="TAC"/>
              <w:rPr>
                <w:szCs w:val="18"/>
                <w:lang w:eastAsia="zh-CN"/>
              </w:rPr>
            </w:pPr>
            <w:r>
              <w:t>2296</w:t>
            </w:r>
          </w:p>
        </w:tc>
      </w:tr>
      <w:tr w:rsidR="004044B2" w:rsidRPr="005E43D5" w14:paraId="5171B201" w14:textId="77777777" w:rsidTr="00A9580B">
        <w:trPr>
          <w:cantSplit/>
          <w:jc w:val="center"/>
        </w:trPr>
        <w:tc>
          <w:tcPr>
            <w:tcW w:w="3950" w:type="dxa"/>
          </w:tcPr>
          <w:p w14:paraId="53725E26" w14:textId="77777777" w:rsidR="004044B2" w:rsidRPr="005E43D5" w:rsidRDefault="004044B2" w:rsidP="00A9580B">
            <w:pPr>
              <w:pStyle w:val="TAC"/>
            </w:pPr>
            <w:r w:rsidRPr="005E43D5">
              <w:t>Total number of bits per slot</w:t>
            </w:r>
          </w:p>
        </w:tc>
        <w:tc>
          <w:tcPr>
            <w:tcW w:w="1076" w:type="dxa"/>
          </w:tcPr>
          <w:p w14:paraId="6592B769" w14:textId="77777777" w:rsidR="004044B2" w:rsidRPr="005E43D5" w:rsidRDefault="004044B2" w:rsidP="00A9580B">
            <w:pPr>
              <w:pStyle w:val="TAC"/>
            </w:pPr>
            <w:r>
              <w:t>7800</w:t>
            </w:r>
          </w:p>
        </w:tc>
        <w:tc>
          <w:tcPr>
            <w:tcW w:w="1065" w:type="dxa"/>
          </w:tcPr>
          <w:p w14:paraId="48932EA8" w14:textId="77777777" w:rsidR="004044B2" w:rsidRPr="005E43D5" w:rsidRDefault="004044B2" w:rsidP="00A9580B">
            <w:pPr>
              <w:pStyle w:val="TAC"/>
            </w:pPr>
            <w:r>
              <w:t>7488</w:t>
            </w:r>
          </w:p>
        </w:tc>
      </w:tr>
      <w:tr w:rsidR="004044B2" w:rsidRPr="005E43D5" w14:paraId="13733D41" w14:textId="77777777" w:rsidTr="00A9580B">
        <w:trPr>
          <w:cantSplit/>
          <w:jc w:val="center"/>
        </w:trPr>
        <w:tc>
          <w:tcPr>
            <w:tcW w:w="3950" w:type="dxa"/>
          </w:tcPr>
          <w:p w14:paraId="11C6BB70" w14:textId="77777777" w:rsidR="004044B2" w:rsidRPr="005E43D5" w:rsidRDefault="004044B2" w:rsidP="00A9580B">
            <w:pPr>
              <w:pStyle w:val="TAC"/>
              <w:rPr>
                <w:lang w:eastAsia="zh-CN"/>
              </w:rPr>
            </w:pPr>
            <w:r w:rsidRPr="0091119E">
              <w:t xml:space="preserve">Total resource elements </w:t>
            </w:r>
            <w:r>
              <w:t>per slot</w:t>
            </w:r>
          </w:p>
        </w:tc>
        <w:tc>
          <w:tcPr>
            <w:tcW w:w="1076" w:type="dxa"/>
          </w:tcPr>
          <w:p w14:paraId="101180D2" w14:textId="77777777" w:rsidR="004044B2" w:rsidRPr="005E43D5" w:rsidRDefault="004044B2" w:rsidP="00A9580B">
            <w:pPr>
              <w:pStyle w:val="TAC"/>
            </w:pPr>
            <w:r>
              <w:t>3900</w:t>
            </w:r>
          </w:p>
        </w:tc>
        <w:tc>
          <w:tcPr>
            <w:tcW w:w="1065" w:type="dxa"/>
          </w:tcPr>
          <w:p w14:paraId="0A87B68F" w14:textId="77777777" w:rsidR="004044B2" w:rsidRPr="005E43D5" w:rsidRDefault="004044B2" w:rsidP="00A9580B">
            <w:pPr>
              <w:pStyle w:val="TAC"/>
            </w:pPr>
            <w:r>
              <w:t>3744</w:t>
            </w:r>
          </w:p>
        </w:tc>
      </w:tr>
      <w:tr w:rsidR="004044B2" w:rsidRPr="005E43D5" w14:paraId="442C8AD9" w14:textId="77777777" w:rsidTr="00A9580B">
        <w:trPr>
          <w:cantSplit/>
          <w:jc w:val="center"/>
        </w:trPr>
        <w:tc>
          <w:tcPr>
            <w:tcW w:w="6091" w:type="dxa"/>
            <w:gridSpan w:val="3"/>
          </w:tcPr>
          <w:p w14:paraId="4701AE05" w14:textId="77777777" w:rsidR="004044B2" w:rsidRPr="005E43D5" w:rsidRDefault="004044B2" w:rsidP="00A9580B">
            <w:pPr>
              <w:pStyle w:val="TAN"/>
              <w:rPr>
                <w:lang w:eastAsia="zh-CN"/>
              </w:rPr>
            </w:pPr>
            <w:r w:rsidRPr="005E43D5">
              <w:t>NOTE 1:</w:t>
            </w:r>
            <w:r w:rsidRPr="005E43D5">
              <w:tab/>
            </w:r>
            <w:r w:rsidRPr="005E43D5">
              <w:rPr>
                <w:i/>
              </w:rPr>
              <w:t xml:space="preserve">DM-RS configuration type </w:t>
            </w:r>
            <w:r w:rsidRPr="005E43D5">
              <w:t xml:space="preserve">= 1 with </w:t>
            </w:r>
            <w:r w:rsidRPr="005E43D5">
              <w:rPr>
                <w:i/>
              </w:rPr>
              <w:t>DM-RS duration = single-symbol DM-RS</w:t>
            </w:r>
            <w:r w:rsidRPr="005E43D5">
              <w:rPr>
                <w:lang w:eastAsia="zh-CN"/>
              </w:rPr>
              <w:t xml:space="preserve"> and the number of DM-RS CDM groups without data is 2</w:t>
            </w:r>
            <w:r w:rsidRPr="005E43D5">
              <w:t xml:space="preserve">, </w:t>
            </w:r>
            <w:r w:rsidRPr="005E43D5">
              <w:rPr>
                <w:i/>
              </w:rPr>
              <w:t>Additional DM-RS position = pos</w:t>
            </w:r>
            <w:r>
              <w:rPr>
                <w:i/>
              </w:rPr>
              <w:t>0</w:t>
            </w:r>
            <w:r w:rsidRPr="005E43D5">
              <w:t xml:space="preserve"> </w:t>
            </w:r>
            <w:r w:rsidRPr="001663E5">
              <w:t xml:space="preserve">l0 = 2 and l = 11 for PUSCH mapping type A, l0 = </w:t>
            </w:r>
            <w:r w:rsidRPr="005E43D5">
              <w:rPr>
                <w:lang w:eastAsia="zh-CN"/>
              </w:rPr>
              <w:t>0</w:t>
            </w:r>
            <w:r w:rsidRPr="001663E5">
              <w:t xml:space="preserve"> and l = 10 for PUSCH mapping type B as per table 6.4.1.1.3-3 of TS 38.211 </w:t>
            </w:r>
            <w:r w:rsidRPr="005E43D5">
              <w:t>[9].</w:t>
            </w:r>
          </w:p>
          <w:p w14:paraId="267DD3A1" w14:textId="77777777" w:rsidR="004044B2" w:rsidRPr="005E43D5" w:rsidRDefault="004044B2" w:rsidP="00A9580B">
            <w:pPr>
              <w:pStyle w:val="TAN"/>
              <w:rPr>
                <w:lang w:eastAsia="zh-CN"/>
              </w:rPr>
            </w:pPr>
            <w:r w:rsidRPr="005E43D5">
              <w:t xml:space="preserve">NOTE </w:t>
            </w:r>
            <w:r w:rsidRPr="005E43D5">
              <w:rPr>
                <w:lang w:eastAsia="zh-CN"/>
              </w:rPr>
              <w:t>2</w:t>
            </w:r>
            <w:r w:rsidRPr="005E43D5">
              <w:t>:</w:t>
            </w:r>
            <w:r w:rsidRPr="005E43D5">
              <w:tab/>
            </w:r>
            <w:r w:rsidRPr="005E43D5">
              <w:rPr>
                <w:rFonts w:cs="Arial"/>
              </w:rPr>
              <w:t>Code block size including CRC (bits)</w:t>
            </w:r>
            <w:r w:rsidRPr="005E43D5">
              <w:rPr>
                <w:rFonts w:cs="Arial"/>
                <w:lang w:eastAsia="zh-CN"/>
              </w:rPr>
              <w:t xml:space="preserve"> equals to </w:t>
            </w:r>
            <w:r w:rsidRPr="005E43D5">
              <w:rPr>
                <w:rFonts w:cs="Arial"/>
                <w:i/>
                <w:lang w:eastAsia="zh-CN"/>
              </w:rPr>
              <w:t>K'</w:t>
            </w:r>
            <w:r w:rsidRPr="005E43D5">
              <w:rPr>
                <w:rFonts w:hint="eastAsia"/>
                <w:lang w:eastAsia="zh-CN"/>
              </w:rPr>
              <w:t xml:space="preserve"> in sub-clause </w:t>
            </w:r>
            <w:r w:rsidRPr="005E43D5">
              <w:rPr>
                <w:lang w:eastAsia="zh-CN"/>
              </w:rPr>
              <w:t>5.2.2 of TS 38.212 [15].</w:t>
            </w:r>
          </w:p>
        </w:tc>
      </w:tr>
    </w:tbl>
    <w:p w14:paraId="7BD78BFB" w14:textId="77777777" w:rsidR="004044B2" w:rsidRPr="00F95B02" w:rsidRDefault="004044B2" w:rsidP="004044B2">
      <w:pPr>
        <w:rPr>
          <w:noProof/>
          <w:lang w:eastAsia="zh-CN"/>
        </w:rPr>
      </w:pPr>
    </w:p>
    <w:p w14:paraId="172224A1" w14:textId="77777777" w:rsidR="004044B2" w:rsidRPr="00F95B02" w:rsidRDefault="004044B2" w:rsidP="004044B2">
      <w:pPr>
        <w:pStyle w:val="TH"/>
        <w:rPr>
          <w:lang w:eastAsia="zh-CN"/>
        </w:rPr>
      </w:pPr>
      <w:r w:rsidRPr="00F95B02">
        <w:rPr>
          <w:rFonts w:eastAsia="Malgun Gothic"/>
        </w:rPr>
        <w:t>Table A.</w:t>
      </w:r>
      <w:r w:rsidRPr="00F95B02">
        <w:rPr>
          <w:lang w:eastAsia="zh-CN"/>
        </w:rPr>
        <w:t>3</w:t>
      </w:r>
      <w:r>
        <w:rPr>
          <w:lang w:eastAsia="zh-CN"/>
        </w:rPr>
        <w:t>B</w:t>
      </w:r>
      <w:r w:rsidRPr="00F95B02">
        <w:rPr>
          <w:rFonts w:eastAsia="Malgun Gothic"/>
        </w:rPr>
        <w:t>-</w:t>
      </w:r>
      <w:r>
        <w:rPr>
          <w:lang w:eastAsia="zh-CN"/>
        </w:rPr>
        <w:t>4</w:t>
      </w:r>
      <w:r w:rsidRPr="00F95B02">
        <w:rPr>
          <w:rFonts w:eastAsia="Malgun Gothic"/>
        </w:rPr>
        <w:t>: FRC parameters for</w:t>
      </w:r>
      <w:r w:rsidRPr="00F95B02">
        <w:rPr>
          <w:lang w:eastAsia="zh-CN"/>
        </w:rPr>
        <w:t xml:space="preserve"> FR2</w:t>
      </w:r>
      <w:r>
        <w:rPr>
          <w:lang w:eastAsia="zh-CN"/>
        </w:rPr>
        <w:t>-1</w:t>
      </w:r>
      <w:r w:rsidRPr="00F95B02">
        <w:rPr>
          <w:lang w:eastAsia="zh-CN"/>
        </w:rPr>
        <w:t xml:space="preserve">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1 transmission</w:t>
      </w:r>
      <w:r w:rsidRPr="0013031C">
        <w:rPr>
          <w:lang w:eastAsia="zh-CN"/>
        </w:rPr>
        <w:t xml:space="preserve"> </w:t>
      </w:r>
      <w:r w:rsidRPr="001234B7">
        <w:rPr>
          <w:lang w:eastAsia="zh-CN"/>
        </w:rPr>
        <w:t>layer</w:t>
      </w:r>
      <w:r w:rsidRPr="001234B7">
        <w:rPr>
          <w:rFonts w:eastAsia="Malgun Gothic"/>
        </w:rPr>
        <w:t xml:space="preserve"> (QPSK, R=308/1024)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65"/>
      </w:tblGrid>
      <w:tr w:rsidR="004044B2" w:rsidRPr="00F95B02" w14:paraId="1EE22B51" w14:textId="77777777" w:rsidTr="00A9580B">
        <w:trPr>
          <w:cantSplit/>
          <w:jc w:val="center"/>
        </w:trPr>
        <w:tc>
          <w:tcPr>
            <w:tcW w:w="3950" w:type="dxa"/>
          </w:tcPr>
          <w:p w14:paraId="13E4057D" w14:textId="77777777" w:rsidR="004044B2" w:rsidRPr="00F95B02" w:rsidRDefault="004044B2" w:rsidP="00A9580B">
            <w:pPr>
              <w:pStyle w:val="TAH"/>
            </w:pPr>
            <w:r w:rsidRPr="00F95B02">
              <w:t>Reference channel</w:t>
            </w:r>
          </w:p>
        </w:tc>
        <w:tc>
          <w:tcPr>
            <w:tcW w:w="1076" w:type="dxa"/>
          </w:tcPr>
          <w:p w14:paraId="2DB34D73" w14:textId="77777777" w:rsidR="004044B2" w:rsidRPr="00F95B02" w:rsidRDefault="004044B2" w:rsidP="00A9580B">
            <w:pPr>
              <w:pStyle w:val="TAH"/>
            </w:pPr>
            <w:r w:rsidRPr="00F95B02">
              <w:rPr>
                <w:lang w:eastAsia="zh-CN"/>
              </w:rPr>
              <w:t>G-FR2-A3</w:t>
            </w:r>
            <w:r>
              <w:rPr>
                <w:lang w:eastAsia="zh-CN"/>
              </w:rPr>
              <w:t>B</w:t>
            </w:r>
            <w:r w:rsidRPr="00F95B02">
              <w:rPr>
                <w:lang w:eastAsia="zh-CN"/>
              </w:rPr>
              <w:t>-1</w:t>
            </w:r>
          </w:p>
        </w:tc>
        <w:tc>
          <w:tcPr>
            <w:tcW w:w="1065" w:type="dxa"/>
          </w:tcPr>
          <w:p w14:paraId="52AF01BA" w14:textId="77777777" w:rsidR="004044B2" w:rsidRPr="00F95B02" w:rsidRDefault="004044B2" w:rsidP="00A9580B">
            <w:pPr>
              <w:pStyle w:val="TAH"/>
            </w:pPr>
            <w:r w:rsidRPr="00F95B02">
              <w:rPr>
                <w:lang w:eastAsia="zh-CN"/>
              </w:rPr>
              <w:t>G-FR2-A3</w:t>
            </w:r>
            <w:r>
              <w:rPr>
                <w:lang w:eastAsia="zh-CN"/>
              </w:rPr>
              <w:t>B</w:t>
            </w:r>
            <w:r w:rsidRPr="00F95B02">
              <w:rPr>
                <w:lang w:eastAsia="zh-CN"/>
              </w:rPr>
              <w:t>-</w:t>
            </w:r>
            <w:r>
              <w:rPr>
                <w:lang w:eastAsia="zh-CN"/>
              </w:rPr>
              <w:t>2</w:t>
            </w:r>
          </w:p>
        </w:tc>
      </w:tr>
      <w:tr w:rsidR="004044B2" w:rsidRPr="00F95B02" w14:paraId="60D79172" w14:textId="77777777" w:rsidTr="00A9580B">
        <w:trPr>
          <w:cantSplit/>
          <w:jc w:val="center"/>
        </w:trPr>
        <w:tc>
          <w:tcPr>
            <w:tcW w:w="3950" w:type="dxa"/>
          </w:tcPr>
          <w:p w14:paraId="65A487BC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73F811CF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60</w:t>
            </w:r>
          </w:p>
        </w:tc>
        <w:tc>
          <w:tcPr>
            <w:tcW w:w="1065" w:type="dxa"/>
          </w:tcPr>
          <w:p w14:paraId="0ED01C3A" w14:textId="77777777" w:rsidR="004044B2" w:rsidRPr="00F95B02" w:rsidRDefault="004044B2" w:rsidP="00A9580B">
            <w:pPr>
              <w:pStyle w:val="TAC"/>
            </w:pPr>
            <w:r w:rsidRPr="00F95B02">
              <w:rPr>
                <w:lang w:eastAsia="zh-CN"/>
              </w:rPr>
              <w:t>120</w:t>
            </w:r>
          </w:p>
        </w:tc>
      </w:tr>
      <w:tr w:rsidR="004044B2" w:rsidRPr="00F95B02" w14:paraId="3283BD6C" w14:textId="77777777" w:rsidTr="00A9580B">
        <w:trPr>
          <w:cantSplit/>
          <w:jc w:val="center"/>
        </w:trPr>
        <w:tc>
          <w:tcPr>
            <w:tcW w:w="3950" w:type="dxa"/>
          </w:tcPr>
          <w:p w14:paraId="48F39AFB" w14:textId="77777777" w:rsidR="004044B2" w:rsidRPr="00F95B02" w:rsidRDefault="004044B2" w:rsidP="00A9580B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1076" w:type="dxa"/>
          </w:tcPr>
          <w:p w14:paraId="448D5D7C" w14:textId="77777777" w:rsidR="004044B2" w:rsidRPr="00F95B02" w:rsidRDefault="004044B2" w:rsidP="00A9580B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66</w:t>
            </w:r>
          </w:p>
        </w:tc>
        <w:tc>
          <w:tcPr>
            <w:tcW w:w="1065" w:type="dxa"/>
          </w:tcPr>
          <w:p w14:paraId="7E4830C4" w14:textId="77777777" w:rsidR="004044B2" w:rsidRPr="00F95B02" w:rsidRDefault="004044B2" w:rsidP="00A9580B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32</w:t>
            </w:r>
          </w:p>
        </w:tc>
      </w:tr>
      <w:tr w:rsidR="004044B2" w:rsidRPr="00F95B02" w14:paraId="13E5F941" w14:textId="77777777" w:rsidTr="00A9580B">
        <w:trPr>
          <w:cantSplit/>
          <w:jc w:val="center"/>
        </w:trPr>
        <w:tc>
          <w:tcPr>
            <w:tcW w:w="3950" w:type="dxa"/>
          </w:tcPr>
          <w:p w14:paraId="0306B992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CP</w:t>
            </w:r>
            <w:r w:rsidRPr="00F95B02">
              <w:t xml:space="preserve">-OFDM Symbols per </w:t>
            </w:r>
            <w:r w:rsidRPr="00F95B02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3409C7A5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1065" w:type="dxa"/>
          </w:tcPr>
          <w:p w14:paraId="763CC1DC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</w:tr>
      <w:tr w:rsidR="004044B2" w:rsidRPr="00F95B02" w14:paraId="07448894" w14:textId="77777777" w:rsidTr="00A9580B">
        <w:trPr>
          <w:cantSplit/>
          <w:jc w:val="center"/>
        </w:trPr>
        <w:tc>
          <w:tcPr>
            <w:tcW w:w="3950" w:type="dxa"/>
          </w:tcPr>
          <w:p w14:paraId="7897EE7A" w14:textId="77777777" w:rsidR="004044B2" w:rsidRPr="00F95B02" w:rsidRDefault="004044B2" w:rsidP="00A9580B">
            <w:pPr>
              <w:pStyle w:val="TAC"/>
            </w:pPr>
            <w:r w:rsidRPr="00F95B02">
              <w:t>Modulation</w:t>
            </w:r>
          </w:p>
        </w:tc>
        <w:tc>
          <w:tcPr>
            <w:tcW w:w="1076" w:type="dxa"/>
          </w:tcPr>
          <w:p w14:paraId="77A4C38A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065" w:type="dxa"/>
          </w:tcPr>
          <w:p w14:paraId="06EE83D7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</w:tr>
      <w:tr w:rsidR="004044B2" w:rsidRPr="00F95B02" w14:paraId="47330ACF" w14:textId="77777777" w:rsidTr="00A9580B">
        <w:trPr>
          <w:cantSplit/>
          <w:jc w:val="center"/>
        </w:trPr>
        <w:tc>
          <w:tcPr>
            <w:tcW w:w="3950" w:type="dxa"/>
          </w:tcPr>
          <w:p w14:paraId="6B385574" w14:textId="77777777" w:rsidR="004044B2" w:rsidRPr="00F95B02" w:rsidRDefault="004044B2" w:rsidP="00A9580B">
            <w:pPr>
              <w:pStyle w:val="TAC"/>
            </w:pPr>
            <w:r w:rsidRPr="00F95B02">
              <w:t>Code rate</w:t>
            </w:r>
            <w:r w:rsidRPr="00F95B02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6B332C1D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308</w:t>
            </w:r>
            <w:r w:rsidRPr="00F95B02">
              <w:rPr>
                <w:lang w:eastAsia="zh-CN"/>
              </w:rPr>
              <w:t>/1024</w:t>
            </w:r>
          </w:p>
        </w:tc>
        <w:tc>
          <w:tcPr>
            <w:tcW w:w="1065" w:type="dxa"/>
          </w:tcPr>
          <w:p w14:paraId="253040CF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308</w:t>
            </w:r>
            <w:r w:rsidRPr="00F95B02">
              <w:rPr>
                <w:lang w:eastAsia="zh-CN"/>
              </w:rPr>
              <w:t>/1024</w:t>
            </w:r>
          </w:p>
        </w:tc>
      </w:tr>
      <w:tr w:rsidR="004044B2" w:rsidRPr="005E43D5" w14:paraId="2B2A863C" w14:textId="77777777" w:rsidTr="00A9580B">
        <w:trPr>
          <w:cantSplit/>
          <w:jc w:val="center"/>
        </w:trPr>
        <w:tc>
          <w:tcPr>
            <w:tcW w:w="3950" w:type="dxa"/>
          </w:tcPr>
          <w:p w14:paraId="0C32773A" w14:textId="77777777" w:rsidR="004044B2" w:rsidRPr="005E43D5" w:rsidRDefault="004044B2" w:rsidP="00A9580B">
            <w:pPr>
              <w:pStyle w:val="TAC"/>
            </w:pPr>
            <w:r w:rsidRPr="005E43D5">
              <w:t>Payload size (bits)</w:t>
            </w:r>
          </w:p>
        </w:tc>
        <w:tc>
          <w:tcPr>
            <w:tcW w:w="1076" w:type="dxa"/>
            <w:vAlign w:val="center"/>
          </w:tcPr>
          <w:p w14:paraId="07149F40" w14:textId="77777777" w:rsidR="004044B2" w:rsidRPr="005E43D5" w:rsidRDefault="004044B2" w:rsidP="00A9580B">
            <w:pPr>
              <w:pStyle w:val="TAC"/>
            </w:pPr>
            <w:r w:rsidRPr="00A00ABF">
              <w:t>5632</w:t>
            </w:r>
          </w:p>
        </w:tc>
        <w:tc>
          <w:tcPr>
            <w:tcW w:w="1065" w:type="dxa"/>
            <w:vAlign w:val="center"/>
          </w:tcPr>
          <w:p w14:paraId="3D2E100D" w14:textId="77777777" w:rsidR="004044B2" w:rsidRPr="005E43D5" w:rsidRDefault="004044B2" w:rsidP="00A9580B">
            <w:pPr>
              <w:pStyle w:val="TAC"/>
            </w:pPr>
            <w:r w:rsidRPr="00A00ABF">
              <w:t>2792</w:t>
            </w:r>
          </w:p>
        </w:tc>
      </w:tr>
      <w:tr w:rsidR="004044B2" w:rsidRPr="005E43D5" w14:paraId="25E15C74" w14:textId="77777777" w:rsidTr="00A9580B">
        <w:trPr>
          <w:cantSplit/>
          <w:jc w:val="center"/>
        </w:trPr>
        <w:tc>
          <w:tcPr>
            <w:tcW w:w="3950" w:type="dxa"/>
          </w:tcPr>
          <w:p w14:paraId="196C7887" w14:textId="77777777" w:rsidR="004044B2" w:rsidRPr="005E43D5" w:rsidRDefault="004044B2" w:rsidP="00A9580B">
            <w:pPr>
              <w:pStyle w:val="TAC"/>
              <w:rPr>
                <w:szCs w:val="22"/>
              </w:rPr>
            </w:pPr>
            <w:r w:rsidRPr="005E43D5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71588684" w14:textId="77777777" w:rsidR="004044B2" w:rsidRPr="005E43D5" w:rsidRDefault="004044B2" w:rsidP="00A9580B">
            <w:pPr>
              <w:pStyle w:val="TAC"/>
            </w:pPr>
            <w:r w:rsidRPr="005E43D5">
              <w:t>24</w:t>
            </w:r>
          </w:p>
        </w:tc>
        <w:tc>
          <w:tcPr>
            <w:tcW w:w="1065" w:type="dxa"/>
          </w:tcPr>
          <w:p w14:paraId="6C2D6DFC" w14:textId="77777777" w:rsidR="004044B2" w:rsidRPr="005E43D5" w:rsidRDefault="004044B2" w:rsidP="00A9580B">
            <w:pPr>
              <w:pStyle w:val="TAC"/>
            </w:pPr>
            <w:r w:rsidRPr="005E43D5">
              <w:t>16</w:t>
            </w:r>
          </w:p>
        </w:tc>
      </w:tr>
      <w:tr w:rsidR="004044B2" w:rsidRPr="005E43D5" w14:paraId="1A6B3A2D" w14:textId="77777777" w:rsidTr="00A9580B">
        <w:trPr>
          <w:cantSplit/>
          <w:jc w:val="center"/>
        </w:trPr>
        <w:tc>
          <w:tcPr>
            <w:tcW w:w="3950" w:type="dxa"/>
          </w:tcPr>
          <w:p w14:paraId="51A48403" w14:textId="77777777" w:rsidR="004044B2" w:rsidRPr="005E43D5" w:rsidRDefault="004044B2" w:rsidP="00A9580B">
            <w:pPr>
              <w:pStyle w:val="TAC"/>
            </w:pPr>
            <w:r w:rsidRPr="005E43D5">
              <w:t>Code block CRC size (bits)</w:t>
            </w:r>
          </w:p>
        </w:tc>
        <w:tc>
          <w:tcPr>
            <w:tcW w:w="1076" w:type="dxa"/>
            <w:vAlign w:val="center"/>
          </w:tcPr>
          <w:p w14:paraId="2F6957EF" w14:textId="77777777" w:rsidR="004044B2" w:rsidRPr="005E43D5" w:rsidRDefault="004044B2" w:rsidP="00A9580B">
            <w:pPr>
              <w:pStyle w:val="TAC"/>
            </w:pPr>
            <w:r>
              <w:t>-</w:t>
            </w:r>
          </w:p>
        </w:tc>
        <w:tc>
          <w:tcPr>
            <w:tcW w:w="1065" w:type="dxa"/>
          </w:tcPr>
          <w:p w14:paraId="775F346D" w14:textId="77777777" w:rsidR="004044B2" w:rsidRPr="005E43D5" w:rsidRDefault="004044B2" w:rsidP="00A9580B">
            <w:pPr>
              <w:pStyle w:val="TAC"/>
            </w:pPr>
            <w:r>
              <w:t>-</w:t>
            </w:r>
          </w:p>
        </w:tc>
      </w:tr>
      <w:tr w:rsidR="004044B2" w:rsidRPr="005E43D5" w14:paraId="4F642EE8" w14:textId="77777777" w:rsidTr="00A9580B">
        <w:trPr>
          <w:cantSplit/>
          <w:jc w:val="center"/>
        </w:trPr>
        <w:tc>
          <w:tcPr>
            <w:tcW w:w="3950" w:type="dxa"/>
          </w:tcPr>
          <w:p w14:paraId="1EA39E80" w14:textId="77777777" w:rsidR="004044B2" w:rsidRPr="005E43D5" w:rsidRDefault="004044B2" w:rsidP="00A9580B">
            <w:pPr>
              <w:pStyle w:val="TAC"/>
            </w:pPr>
            <w:r w:rsidRPr="005E43D5">
              <w:t>Number of code blocks - C</w:t>
            </w:r>
          </w:p>
        </w:tc>
        <w:tc>
          <w:tcPr>
            <w:tcW w:w="1076" w:type="dxa"/>
            <w:vAlign w:val="center"/>
          </w:tcPr>
          <w:p w14:paraId="0604594A" w14:textId="77777777" w:rsidR="004044B2" w:rsidRPr="005E43D5" w:rsidRDefault="004044B2" w:rsidP="00A9580B">
            <w:pPr>
              <w:pStyle w:val="TAC"/>
            </w:pPr>
            <w:r w:rsidRPr="005E43D5">
              <w:t>1</w:t>
            </w:r>
          </w:p>
        </w:tc>
        <w:tc>
          <w:tcPr>
            <w:tcW w:w="1065" w:type="dxa"/>
          </w:tcPr>
          <w:p w14:paraId="6FE2159E" w14:textId="77777777" w:rsidR="004044B2" w:rsidRPr="005E43D5" w:rsidRDefault="004044B2" w:rsidP="00A9580B">
            <w:pPr>
              <w:pStyle w:val="TAC"/>
            </w:pPr>
            <w:r w:rsidRPr="005E43D5">
              <w:t>1</w:t>
            </w:r>
          </w:p>
        </w:tc>
      </w:tr>
      <w:tr w:rsidR="004044B2" w:rsidRPr="005E43D5" w14:paraId="69549356" w14:textId="77777777" w:rsidTr="00A9580B">
        <w:trPr>
          <w:cantSplit/>
          <w:jc w:val="center"/>
        </w:trPr>
        <w:tc>
          <w:tcPr>
            <w:tcW w:w="3950" w:type="dxa"/>
          </w:tcPr>
          <w:p w14:paraId="51685252" w14:textId="77777777" w:rsidR="004044B2" w:rsidRPr="005E43D5" w:rsidRDefault="004044B2" w:rsidP="00A9580B">
            <w:pPr>
              <w:pStyle w:val="TAC"/>
              <w:rPr>
                <w:lang w:eastAsia="zh-CN"/>
              </w:rPr>
            </w:pPr>
            <w:r w:rsidRPr="005E43D5">
              <w:t>Code block size</w:t>
            </w:r>
            <w:r w:rsidRPr="005E43D5">
              <w:rPr>
                <w:lang w:eastAsia="zh-CN"/>
              </w:rPr>
              <w:t xml:space="preserve"> </w:t>
            </w:r>
            <w:r w:rsidRPr="005E43D5">
              <w:rPr>
                <w:rFonts w:eastAsia="Malgun Gothic" w:cs="Arial"/>
              </w:rPr>
              <w:t>including CRC</w:t>
            </w:r>
            <w:r w:rsidRPr="005E43D5">
              <w:t xml:space="preserve"> (bits)</w:t>
            </w:r>
            <w:r w:rsidRPr="005E43D5">
              <w:rPr>
                <w:lang w:eastAsia="zh-CN"/>
              </w:rPr>
              <w:t xml:space="preserve"> </w:t>
            </w:r>
            <w:r w:rsidRPr="005E43D5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2A2AFE0A" w14:textId="77777777" w:rsidR="004044B2" w:rsidRPr="000549FA" w:rsidRDefault="004044B2" w:rsidP="00A9580B">
            <w:pPr>
              <w:pStyle w:val="TAC"/>
              <w:rPr>
                <w:szCs w:val="18"/>
                <w:lang w:eastAsia="zh-CN"/>
              </w:rPr>
            </w:pPr>
            <w:r w:rsidRPr="000549FA">
              <w:rPr>
                <w:szCs w:val="18"/>
                <w:lang w:eastAsia="zh-CN"/>
              </w:rPr>
              <w:t>5656</w:t>
            </w:r>
          </w:p>
        </w:tc>
        <w:tc>
          <w:tcPr>
            <w:tcW w:w="1065" w:type="dxa"/>
            <w:vAlign w:val="center"/>
          </w:tcPr>
          <w:p w14:paraId="4E608ED6" w14:textId="77777777" w:rsidR="004044B2" w:rsidRPr="000549FA" w:rsidRDefault="004044B2" w:rsidP="00A9580B">
            <w:pPr>
              <w:pStyle w:val="TAC"/>
              <w:rPr>
                <w:szCs w:val="18"/>
                <w:lang w:eastAsia="zh-CN"/>
              </w:rPr>
            </w:pPr>
            <w:r w:rsidRPr="000549FA">
              <w:rPr>
                <w:szCs w:val="18"/>
                <w:lang w:eastAsia="zh-CN"/>
              </w:rPr>
              <w:t>2808</w:t>
            </w:r>
          </w:p>
        </w:tc>
      </w:tr>
      <w:tr w:rsidR="004044B2" w:rsidRPr="005E43D5" w14:paraId="36822E89" w14:textId="77777777" w:rsidTr="00A9580B">
        <w:trPr>
          <w:cantSplit/>
          <w:jc w:val="center"/>
        </w:trPr>
        <w:tc>
          <w:tcPr>
            <w:tcW w:w="3950" w:type="dxa"/>
          </w:tcPr>
          <w:p w14:paraId="6CA54426" w14:textId="77777777" w:rsidR="004044B2" w:rsidRPr="005E43D5" w:rsidRDefault="004044B2" w:rsidP="00A9580B">
            <w:pPr>
              <w:pStyle w:val="TAC"/>
            </w:pPr>
            <w:r w:rsidRPr="005E43D5">
              <w:t>Total number of bits per slot</w:t>
            </w:r>
          </w:p>
        </w:tc>
        <w:tc>
          <w:tcPr>
            <w:tcW w:w="1076" w:type="dxa"/>
          </w:tcPr>
          <w:p w14:paraId="1B3453F4" w14:textId="77777777" w:rsidR="004044B2" w:rsidRPr="005E43D5" w:rsidRDefault="004044B2" w:rsidP="00A9580B">
            <w:pPr>
              <w:pStyle w:val="TAC"/>
            </w:pPr>
            <w:r w:rsidRPr="00A00ABF">
              <w:t>19008</w:t>
            </w:r>
          </w:p>
        </w:tc>
        <w:tc>
          <w:tcPr>
            <w:tcW w:w="1065" w:type="dxa"/>
          </w:tcPr>
          <w:p w14:paraId="41856BB7" w14:textId="77777777" w:rsidR="004044B2" w:rsidRPr="005E43D5" w:rsidRDefault="004044B2" w:rsidP="00A9580B">
            <w:pPr>
              <w:pStyle w:val="TAC"/>
            </w:pPr>
            <w:r w:rsidRPr="00A00ABF">
              <w:t>9216</w:t>
            </w:r>
          </w:p>
        </w:tc>
      </w:tr>
      <w:tr w:rsidR="004044B2" w:rsidRPr="005E43D5" w14:paraId="30203F08" w14:textId="77777777" w:rsidTr="00A9580B">
        <w:trPr>
          <w:cantSplit/>
          <w:jc w:val="center"/>
        </w:trPr>
        <w:tc>
          <w:tcPr>
            <w:tcW w:w="3950" w:type="dxa"/>
          </w:tcPr>
          <w:p w14:paraId="3B401C8E" w14:textId="77777777" w:rsidR="004044B2" w:rsidRPr="005E43D5" w:rsidRDefault="004044B2" w:rsidP="00A9580B">
            <w:pPr>
              <w:pStyle w:val="TAC"/>
              <w:rPr>
                <w:lang w:eastAsia="zh-CN"/>
              </w:rPr>
            </w:pPr>
            <w:r w:rsidRPr="0091119E">
              <w:t xml:space="preserve">Total resource elements </w:t>
            </w:r>
            <w:r>
              <w:t>per slot</w:t>
            </w:r>
          </w:p>
        </w:tc>
        <w:tc>
          <w:tcPr>
            <w:tcW w:w="1076" w:type="dxa"/>
          </w:tcPr>
          <w:p w14:paraId="259444CF" w14:textId="77777777" w:rsidR="004044B2" w:rsidRPr="005E43D5" w:rsidRDefault="004044B2" w:rsidP="00A9580B">
            <w:pPr>
              <w:pStyle w:val="TAC"/>
            </w:pPr>
            <w:r w:rsidRPr="00A00ABF">
              <w:t>9504</w:t>
            </w:r>
          </w:p>
        </w:tc>
        <w:tc>
          <w:tcPr>
            <w:tcW w:w="1065" w:type="dxa"/>
          </w:tcPr>
          <w:p w14:paraId="44208F24" w14:textId="77777777" w:rsidR="004044B2" w:rsidRPr="005E43D5" w:rsidRDefault="004044B2" w:rsidP="00A9580B">
            <w:pPr>
              <w:pStyle w:val="TAC"/>
            </w:pPr>
            <w:r w:rsidRPr="00A00ABF">
              <w:t>4608</w:t>
            </w:r>
          </w:p>
        </w:tc>
      </w:tr>
      <w:tr w:rsidR="004044B2" w:rsidRPr="005E43D5" w14:paraId="57A9A0AC" w14:textId="77777777" w:rsidTr="00A9580B">
        <w:trPr>
          <w:cantSplit/>
          <w:jc w:val="center"/>
        </w:trPr>
        <w:tc>
          <w:tcPr>
            <w:tcW w:w="6091" w:type="dxa"/>
            <w:gridSpan w:val="3"/>
          </w:tcPr>
          <w:p w14:paraId="601EDF69" w14:textId="77777777" w:rsidR="004044B2" w:rsidRPr="005E43D5" w:rsidRDefault="004044B2" w:rsidP="00A9580B">
            <w:pPr>
              <w:pStyle w:val="TAN"/>
              <w:rPr>
                <w:lang w:eastAsia="zh-CN"/>
              </w:rPr>
            </w:pPr>
            <w:r w:rsidRPr="005E43D5">
              <w:t>NOTE 1:</w:t>
            </w:r>
            <w:r w:rsidRPr="005E43D5">
              <w:tab/>
            </w:r>
            <w:r w:rsidRPr="005E43D5">
              <w:rPr>
                <w:i/>
              </w:rPr>
              <w:t xml:space="preserve">DM-RS configuration type </w:t>
            </w:r>
            <w:r w:rsidRPr="005E43D5">
              <w:t xml:space="preserve">= 1 with </w:t>
            </w:r>
            <w:r w:rsidRPr="005E43D5">
              <w:rPr>
                <w:i/>
              </w:rPr>
              <w:t>DM-RS duration = single-symbol DM-RS</w:t>
            </w:r>
            <w:r w:rsidRPr="005E43D5">
              <w:rPr>
                <w:lang w:eastAsia="zh-CN"/>
              </w:rPr>
              <w:t xml:space="preserve"> and the number of DM-RS CDM groups without data is 2</w:t>
            </w:r>
            <w:r w:rsidRPr="005E43D5">
              <w:t xml:space="preserve">, </w:t>
            </w:r>
            <w:r w:rsidRPr="005E43D5">
              <w:rPr>
                <w:i/>
              </w:rPr>
              <w:t>Additional DM-RS position = pos1</w:t>
            </w:r>
            <w:r w:rsidRPr="005E43D5">
              <w:t xml:space="preserve"> with </w:t>
            </w:r>
            <w:r w:rsidRPr="005E43D5">
              <w:rPr>
                <w:i/>
                <w:lang w:eastAsia="zh-CN"/>
              </w:rPr>
              <w:t>l</w:t>
            </w:r>
            <w:r w:rsidRPr="005E43D5">
              <w:rPr>
                <w:i/>
                <w:vertAlign w:val="subscript"/>
                <w:lang w:eastAsia="zh-CN"/>
              </w:rPr>
              <w:t>0</w:t>
            </w:r>
            <w:r w:rsidRPr="005E43D5">
              <w:t xml:space="preserve">= </w:t>
            </w:r>
            <w:r w:rsidRPr="005E43D5">
              <w:rPr>
                <w:lang w:eastAsia="zh-CN"/>
              </w:rPr>
              <w:t>0</w:t>
            </w:r>
            <w:r w:rsidRPr="005E43D5">
              <w:t xml:space="preserve"> </w:t>
            </w:r>
            <w:r w:rsidRPr="005E43D5">
              <w:rPr>
                <w:lang w:eastAsia="zh-CN"/>
              </w:rPr>
              <w:t xml:space="preserve">and </w:t>
            </w:r>
            <w:r w:rsidRPr="005E43D5">
              <w:rPr>
                <w:i/>
                <w:lang w:eastAsia="zh-CN"/>
              </w:rPr>
              <w:t xml:space="preserve">l </w:t>
            </w:r>
            <w:r w:rsidRPr="005E43D5">
              <w:rPr>
                <w:lang w:eastAsia="zh-CN"/>
              </w:rPr>
              <w:t>=</w:t>
            </w:r>
            <w:r>
              <w:rPr>
                <w:lang w:eastAsia="zh-CN"/>
              </w:rPr>
              <w:t>10</w:t>
            </w:r>
            <w:r w:rsidRPr="005E43D5">
              <w:t xml:space="preserve"> as per Table 6.4.1.1.3-3 of TS 38.211 [9].</w:t>
            </w:r>
          </w:p>
          <w:p w14:paraId="1B6DA041" w14:textId="77777777" w:rsidR="004044B2" w:rsidRPr="005E43D5" w:rsidRDefault="004044B2" w:rsidP="00A9580B">
            <w:pPr>
              <w:pStyle w:val="TAN"/>
              <w:rPr>
                <w:lang w:eastAsia="zh-CN"/>
              </w:rPr>
            </w:pPr>
            <w:r w:rsidRPr="005E43D5">
              <w:t xml:space="preserve">NOTE </w:t>
            </w:r>
            <w:r w:rsidRPr="005E43D5">
              <w:rPr>
                <w:lang w:eastAsia="zh-CN"/>
              </w:rPr>
              <w:t>2</w:t>
            </w:r>
            <w:r w:rsidRPr="005E43D5">
              <w:t>:</w:t>
            </w:r>
            <w:r w:rsidRPr="005E43D5">
              <w:tab/>
            </w:r>
            <w:r w:rsidRPr="005E43D5">
              <w:rPr>
                <w:rFonts w:cs="Arial"/>
              </w:rPr>
              <w:t>Code block size including CRC (bits)</w:t>
            </w:r>
            <w:r w:rsidRPr="005E43D5">
              <w:rPr>
                <w:rFonts w:cs="Arial"/>
                <w:lang w:eastAsia="zh-CN"/>
              </w:rPr>
              <w:t xml:space="preserve"> equals to </w:t>
            </w:r>
            <w:r w:rsidRPr="005E43D5">
              <w:rPr>
                <w:rFonts w:cs="Arial"/>
                <w:i/>
                <w:lang w:eastAsia="zh-CN"/>
              </w:rPr>
              <w:t>K'</w:t>
            </w:r>
            <w:r w:rsidRPr="005E43D5">
              <w:rPr>
                <w:rFonts w:hint="eastAsia"/>
                <w:lang w:eastAsia="zh-CN"/>
              </w:rPr>
              <w:t xml:space="preserve"> in sub-clause </w:t>
            </w:r>
            <w:r w:rsidRPr="005E43D5">
              <w:rPr>
                <w:lang w:eastAsia="zh-CN"/>
              </w:rPr>
              <w:t>5.2.2 of TS 38.212 [15].</w:t>
            </w:r>
          </w:p>
        </w:tc>
      </w:tr>
    </w:tbl>
    <w:p w14:paraId="2185D621" w14:textId="77777777" w:rsidR="004044B2" w:rsidRDefault="004044B2" w:rsidP="004044B2">
      <w:pPr>
        <w:rPr>
          <w:noProof/>
          <w:lang w:eastAsia="zh-CN"/>
        </w:rPr>
      </w:pPr>
    </w:p>
    <w:p w14:paraId="26747C31" w14:textId="77777777" w:rsidR="004044B2" w:rsidRPr="00F95B02" w:rsidRDefault="004044B2" w:rsidP="004044B2">
      <w:pPr>
        <w:pStyle w:val="TH"/>
        <w:rPr>
          <w:lang w:eastAsia="zh-CN"/>
        </w:rPr>
      </w:pPr>
      <w:r w:rsidRPr="00F95B02">
        <w:rPr>
          <w:rFonts w:eastAsia="Malgun Gothic"/>
        </w:rPr>
        <w:lastRenderedPageBreak/>
        <w:t>Table A.</w:t>
      </w:r>
      <w:r w:rsidRPr="00F95B02">
        <w:rPr>
          <w:lang w:eastAsia="zh-CN"/>
        </w:rPr>
        <w:t>3</w:t>
      </w:r>
      <w:r>
        <w:rPr>
          <w:lang w:eastAsia="zh-CN"/>
        </w:rPr>
        <w:t>B</w:t>
      </w:r>
      <w:r w:rsidRPr="00F95B02">
        <w:rPr>
          <w:rFonts w:eastAsia="Malgun Gothic"/>
        </w:rPr>
        <w:t>-</w:t>
      </w:r>
      <w:r>
        <w:rPr>
          <w:lang w:eastAsia="zh-CN"/>
        </w:rPr>
        <w:t>5</w:t>
      </w:r>
      <w:r w:rsidRPr="00F95B02">
        <w:rPr>
          <w:rFonts w:eastAsia="Malgun Gothic"/>
        </w:rPr>
        <w:t>: FRC parameters for</w:t>
      </w:r>
      <w:r w:rsidRPr="00F95B02">
        <w:rPr>
          <w:lang w:eastAsia="zh-CN"/>
        </w:rPr>
        <w:t xml:space="preserve"> FR2</w:t>
      </w:r>
      <w:r>
        <w:rPr>
          <w:lang w:eastAsia="zh-CN"/>
        </w:rPr>
        <w:t>-2</w:t>
      </w:r>
      <w:r w:rsidRPr="00F95B02">
        <w:rPr>
          <w:lang w:eastAsia="zh-CN"/>
        </w:rPr>
        <w:t xml:space="preserve">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1 transmission layer</w:t>
      </w:r>
      <w:r w:rsidRPr="00F95B02">
        <w:rPr>
          <w:rFonts w:eastAsia="Malgun Gothic"/>
        </w:rPr>
        <w:t xml:space="preserve"> (QPSK, R=</w:t>
      </w:r>
      <w:r>
        <w:rPr>
          <w:rFonts w:eastAsia="Malgun Gothic"/>
        </w:rPr>
        <w:t>308</w:t>
      </w:r>
      <w:r w:rsidRPr="00F95B02">
        <w:rPr>
          <w:rFonts w:eastAsia="Malgun Gothic"/>
        </w:rPr>
        <w:t>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1072"/>
        <w:gridCol w:w="1077"/>
        <w:gridCol w:w="1077"/>
        <w:gridCol w:w="11"/>
      </w:tblGrid>
      <w:tr w:rsidR="004044B2" w:rsidRPr="00F95B02" w14:paraId="15DBAD4D" w14:textId="77777777" w:rsidTr="00A9580B">
        <w:trPr>
          <w:gridAfter w:val="1"/>
          <w:wAfter w:w="11" w:type="dxa"/>
          <w:cantSplit/>
          <w:jc w:val="center"/>
        </w:trPr>
        <w:tc>
          <w:tcPr>
            <w:tcW w:w="4140" w:type="dxa"/>
          </w:tcPr>
          <w:p w14:paraId="5DCD3339" w14:textId="77777777" w:rsidR="004044B2" w:rsidRPr="00F95B02" w:rsidRDefault="004044B2" w:rsidP="00A9580B">
            <w:pPr>
              <w:pStyle w:val="TAH"/>
            </w:pPr>
            <w:r w:rsidRPr="00F95B02">
              <w:t>Reference channel</w:t>
            </w:r>
          </w:p>
        </w:tc>
        <w:tc>
          <w:tcPr>
            <w:tcW w:w="1072" w:type="dxa"/>
          </w:tcPr>
          <w:p w14:paraId="2433003A" w14:textId="77777777" w:rsidR="004044B2" w:rsidRPr="00F95B02" w:rsidRDefault="004044B2" w:rsidP="00A9580B">
            <w:pPr>
              <w:pStyle w:val="TAH"/>
            </w:pPr>
            <w:r w:rsidRPr="00F95B02">
              <w:rPr>
                <w:lang w:eastAsia="zh-CN"/>
              </w:rPr>
              <w:t>G-FR2-A</w:t>
            </w:r>
            <w:r>
              <w:rPr>
                <w:lang w:eastAsia="zh-CN"/>
              </w:rPr>
              <w:t>3B</w:t>
            </w:r>
            <w:r w:rsidRPr="00F95B02">
              <w:rPr>
                <w:lang w:eastAsia="zh-CN"/>
              </w:rPr>
              <w:t>-</w:t>
            </w:r>
            <w:r>
              <w:rPr>
                <w:lang w:eastAsia="zh-CN"/>
              </w:rPr>
              <w:t>3</w:t>
            </w:r>
          </w:p>
        </w:tc>
        <w:tc>
          <w:tcPr>
            <w:tcW w:w="1077" w:type="dxa"/>
          </w:tcPr>
          <w:p w14:paraId="539C87D6" w14:textId="77777777" w:rsidR="004044B2" w:rsidRPr="00F95B02" w:rsidRDefault="004044B2" w:rsidP="00A9580B">
            <w:pPr>
              <w:pStyle w:val="TAH"/>
              <w:rPr>
                <w:lang w:eastAsia="zh-CN"/>
              </w:rPr>
            </w:pPr>
            <w:r w:rsidRPr="00F95B02">
              <w:rPr>
                <w:lang w:eastAsia="zh-CN"/>
              </w:rPr>
              <w:t>G-FR2-A</w:t>
            </w:r>
            <w:r>
              <w:rPr>
                <w:lang w:eastAsia="zh-CN"/>
              </w:rPr>
              <w:t>3B</w:t>
            </w:r>
            <w:r w:rsidRPr="00F95B02">
              <w:rPr>
                <w:lang w:eastAsia="zh-CN"/>
              </w:rPr>
              <w:t>-</w:t>
            </w:r>
            <w:r>
              <w:rPr>
                <w:lang w:eastAsia="zh-CN"/>
              </w:rPr>
              <w:t>4</w:t>
            </w:r>
          </w:p>
        </w:tc>
        <w:tc>
          <w:tcPr>
            <w:tcW w:w="1077" w:type="dxa"/>
          </w:tcPr>
          <w:p w14:paraId="3714039F" w14:textId="77777777" w:rsidR="004044B2" w:rsidRPr="00F95B02" w:rsidRDefault="004044B2" w:rsidP="00A9580B">
            <w:pPr>
              <w:pStyle w:val="TAH"/>
            </w:pPr>
            <w:r w:rsidRPr="00F95B02">
              <w:rPr>
                <w:lang w:eastAsia="zh-CN"/>
              </w:rPr>
              <w:t>G-FR2-A</w:t>
            </w:r>
            <w:r>
              <w:rPr>
                <w:lang w:eastAsia="zh-CN"/>
              </w:rPr>
              <w:t>3B</w:t>
            </w:r>
            <w:r w:rsidRPr="00F95B02">
              <w:rPr>
                <w:lang w:eastAsia="zh-CN"/>
              </w:rPr>
              <w:t>-</w:t>
            </w:r>
            <w:r>
              <w:rPr>
                <w:lang w:eastAsia="zh-CN"/>
              </w:rPr>
              <w:t>5</w:t>
            </w:r>
          </w:p>
        </w:tc>
      </w:tr>
      <w:tr w:rsidR="004044B2" w:rsidRPr="00F95B02" w14:paraId="44A5A78B" w14:textId="77777777" w:rsidTr="00A9580B">
        <w:trPr>
          <w:gridAfter w:val="1"/>
          <w:wAfter w:w="11" w:type="dxa"/>
          <w:cantSplit/>
          <w:jc w:val="center"/>
        </w:trPr>
        <w:tc>
          <w:tcPr>
            <w:tcW w:w="4140" w:type="dxa"/>
          </w:tcPr>
          <w:p w14:paraId="279421D7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Subcarrier spacing [kHz]</w:t>
            </w:r>
          </w:p>
        </w:tc>
        <w:tc>
          <w:tcPr>
            <w:tcW w:w="1072" w:type="dxa"/>
          </w:tcPr>
          <w:p w14:paraId="78E2F7CA" w14:textId="77777777" w:rsidR="004044B2" w:rsidRPr="00F95B02" w:rsidRDefault="004044B2" w:rsidP="00A9580B">
            <w:pPr>
              <w:pStyle w:val="TAC"/>
            </w:pPr>
            <w:r w:rsidRPr="00F95B02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3648F38C" w14:textId="77777777" w:rsidR="004044B2" w:rsidRDefault="004044B2" w:rsidP="00A9580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27B422BE" w14:textId="77777777" w:rsidR="004044B2" w:rsidRPr="00F95B02" w:rsidRDefault="004044B2" w:rsidP="00A9580B">
            <w:pPr>
              <w:pStyle w:val="TAC"/>
            </w:pPr>
            <w:r>
              <w:rPr>
                <w:lang w:eastAsia="zh-CN"/>
              </w:rPr>
              <w:t>48</w:t>
            </w:r>
            <w:r w:rsidRPr="00F95B02">
              <w:rPr>
                <w:lang w:eastAsia="zh-CN"/>
              </w:rPr>
              <w:t>0</w:t>
            </w:r>
          </w:p>
        </w:tc>
      </w:tr>
      <w:tr w:rsidR="004044B2" w:rsidRPr="00F95B02" w14:paraId="1C88BB3F" w14:textId="77777777" w:rsidTr="00A9580B">
        <w:trPr>
          <w:gridAfter w:val="1"/>
          <w:wAfter w:w="11" w:type="dxa"/>
          <w:cantSplit/>
          <w:jc w:val="center"/>
        </w:trPr>
        <w:tc>
          <w:tcPr>
            <w:tcW w:w="4140" w:type="dxa"/>
          </w:tcPr>
          <w:p w14:paraId="22195524" w14:textId="77777777" w:rsidR="004044B2" w:rsidRPr="00F95B02" w:rsidRDefault="004044B2" w:rsidP="00A9580B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1072" w:type="dxa"/>
          </w:tcPr>
          <w:p w14:paraId="40E41128" w14:textId="77777777" w:rsidR="004044B2" w:rsidRPr="00F95B02" w:rsidRDefault="004044B2" w:rsidP="00A9580B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08730586" w14:textId="77777777" w:rsidR="004044B2" w:rsidRDefault="004044B2" w:rsidP="00A9580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264</w:t>
            </w:r>
          </w:p>
        </w:tc>
        <w:tc>
          <w:tcPr>
            <w:tcW w:w="1077" w:type="dxa"/>
          </w:tcPr>
          <w:p w14:paraId="3FA79EED" w14:textId="77777777" w:rsidR="004044B2" w:rsidRPr="00F95B02" w:rsidRDefault="004044B2" w:rsidP="00A9580B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66</w:t>
            </w:r>
          </w:p>
        </w:tc>
      </w:tr>
      <w:tr w:rsidR="004044B2" w:rsidRPr="00F95B02" w14:paraId="06A74920" w14:textId="77777777" w:rsidTr="00A9580B">
        <w:trPr>
          <w:gridAfter w:val="1"/>
          <w:wAfter w:w="11" w:type="dxa"/>
          <w:cantSplit/>
          <w:jc w:val="center"/>
        </w:trPr>
        <w:tc>
          <w:tcPr>
            <w:tcW w:w="4140" w:type="dxa"/>
          </w:tcPr>
          <w:p w14:paraId="44842EDC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CP</w:t>
            </w:r>
            <w:r w:rsidRPr="00F95B02">
              <w:t xml:space="preserve">-OFDM Symbols per </w:t>
            </w:r>
            <w:r w:rsidRPr="00F95B02">
              <w:rPr>
                <w:lang w:eastAsia="zh-CN"/>
              </w:rPr>
              <w:t>slot (Note 1)</w:t>
            </w:r>
          </w:p>
        </w:tc>
        <w:tc>
          <w:tcPr>
            <w:tcW w:w="1072" w:type="dxa"/>
          </w:tcPr>
          <w:p w14:paraId="1E0698FF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7E2837C3" w14:textId="77777777" w:rsidR="004044B2" w:rsidRDefault="004044B2" w:rsidP="00A9580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67F03ED4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</w:tr>
      <w:tr w:rsidR="004044B2" w:rsidRPr="00F95B02" w14:paraId="4E5A668B" w14:textId="77777777" w:rsidTr="00A9580B">
        <w:trPr>
          <w:gridAfter w:val="1"/>
          <w:wAfter w:w="11" w:type="dxa"/>
          <w:cantSplit/>
          <w:jc w:val="center"/>
        </w:trPr>
        <w:tc>
          <w:tcPr>
            <w:tcW w:w="4140" w:type="dxa"/>
          </w:tcPr>
          <w:p w14:paraId="5AACF8A3" w14:textId="77777777" w:rsidR="004044B2" w:rsidRPr="00F95B02" w:rsidRDefault="004044B2" w:rsidP="00A9580B">
            <w:pPr>
              <w:pStyle w:val="TAC"/>
            </w:pPr>
            <w:r w:rsidRPr="00F95B02">
              <w:t>Modulation</w:t>
            </w:r>
          </w:p>
        </w:tc>
        <w:tc>
          <w:tcPr>
            <w:tcW w:w="1072" w:type="dxa"/>
          </w:tcPr>
          <w:p w14:paraId="38CB5EE8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077" w:type="dxa"/>
          </w:tcPr>
          <w:p w14:paraId="6D04AE04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077" w:type="dxa"/>
          </w:tcPr>
          <w:p w14:paraId="6794B115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</w:tr>
      <w:tr w:rsidR="004044B2" w:rsidRPr="00F95B02" w14:paraId="01F63D6F" w14:textId="77777777" w:rsidTr="00A9580B">
        <w:trPr>
          <w:gridAfter w:val="1"/>
          <w:wAfter w:w="11" w:type="dxa"/>
          <w:cantSplit/>
          <w:jc w:val="center"/>
        </w:trPr>
        <w:tc>
          <w:tcPr>
            <w:tcW w:w="4140" w:type="dxa"/>
          </w:tcPr>
          <w:p w14:paraId="7D1CBC42" w14:textId="77777777" w:rsidR="004044B2" w:rsidRPr="00F95B02" w:rsidRDefault="004044B2" w:rsidP="00A9580B">
            <w:pPr>
              <w:pStyle w:val="TAC"/>
            </w:pPr>
            <w:r w:rsidRPr="00F95B02">
              <w:t>Code rate</w:t>
            </w:r>
            <w:r w:rsidRPr="00F95B02">
              <w:rPr>
                <w:lang w:eastAsia="zh-CN"/>
              </w:rPr>
              <w:t xml:space="preserve"> (Note 2)</w:t>
            </w:r>
          </w:p>
        </w:tc>
        <w:tc>
          <w:tcPr>
            <w:tcW w:w="1072" w:type="dxa"/>
          </w:tcPr>
          <w:p w14:paraId="526F210B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308</w:t>
            </w:r>
            <w:r w:rsidRPr="00F95B02">
              <w:rPr>
                <w:lang w:eastAsia="zh-CN"/>
              </w:rPr>
              <w:t>/1024</w:t>
            </w:r>
          </w:p>
        </w:tc>
        <w:tc>
          <w:tcPr>
            <w:tcW w:w="1077" w:type="dxa"/>
          </w:tcPr>
          <w:p w14:paraId="0C538096" w14:textId="77777777" w:rsidR="004044B2" w:rsidRDefault="004044B2" w:rsidP="00A9580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308</w:t>
            </w:r>
            <w:r w:rsidRPr="00F95B02">
              <w:rPr>
                <w:lang w:eastAsia="zh-CN"/>
              </w:rPr>
              <w:t>/1024</w:t>
            </w:r>
          </w:p>
        </w:tc>
        <w:tc>
          <w:tcPr>
            <w:tcW w:w="1077" w:type="dxa"/>
          </w:tcPr>
          <w:p w14:paraId="7A78A8F2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308</w:t>
            </w:r>
            <w:r w:rsidRPr="00F95B02">
              <w:rPr>
                <w:lang w:eastAsia="zh-CN"/>
              </w:rPr>
              <w:t>/1024</w:t>
            </w:r>
          </w:p>
        </w:tc>
      </w:tr>
      <w:tr w:rsidR="004044B2" w:rsidRPr="00F95B02" w14:paraId="3F710EEB" w14:textId="77777777" w:rsidTr="00A9580B">
        <w:trPr>
          <w:gridAfter w:val="1"/>
          <w:wAfter w:w="11" w:type="dxa"/>
          <w:cantSplit/>
          <w:jc w:val="center"/>
        </w:trPr>
        <w:tc>
          <w:tcPr>
            <w:tcW w:w="4140" w:type="dxa"/>
          </w:tcPr>
          <w:p w14:paraId="5E9F85FE" w14:textId="77777777" w:rsidR="004044B2" w:rsidRPr="00F95B02" w:rsidRDefault="004044B2" w:rsidP="00A9580B">
            <w:pPr>
              <w:pStyle w:val="TAC"/>
            </w:pPr>
            <w:r w:rsidRPr="00F95B02">
              <w:t>Payload size (bits)</w:t>
            </w:r>
          </w:p>
        </w:tc>
        <w:tc>
          <w:tcPr>
            <w:tcW w:w="1072" w:type="dxa"/>
            <w:vAlign w:val="center"/>
          </w:tcPr>
          <w:p w14:paraId="28E443BC" w14:textId="77777777" w:rsidR="004044B2" w:rsidRPr="00F95B02" w:rsidRDefault="004044B2" w:rsidP="00A9580B">
            <w:pPr>
              <w:pStyle w:val="TAC"/>
            </w:pPr>
            <w:r>
              <w:rPr>
                <w:szCs w:val="22"/>
              </w:rPr>
              <w:t>3824</w:t>
            </w:r>
          </w:p>
        </w:tc>
        <w:tc>
          <w:tcPr>
            <w:tcW w:w="1077" w:type="dxa"/>
          </w:tcPr>
          <w:p w14:paraId="58074156" w14:textId="77777777" w:rsidR="004044B2" w:rsidRDefault="004044B2" w:rsidP="00A9580B">
            <w:pPr>
              <w:pStyle w:val="TAC"/>
              <w:rPr>
                <w:szCs w:val="22"/>
              </w:rPr>
            </w:pPr>
            <w:r>
              <w:rPr>
                <w:szCs w:val="22"/>
              </w:rPr>
              <w:t>15112</w:t>
            </w:r>
          </w:p>
        </w:tc>
        <w:tc>
          <w:tcPr>
            <w:tcW w:w="1077" w:type="dxa"/>
            <w:vAlign w:val="center"/>
          </w:tcPr>
          <w:p w14:paraId="2962695E" w14:textId="77777777" w:rsidR="004044B2" w:rsidRPr="00F95B02" w:rsidRDefault="004044B2" w:rsidP="00A9580B">
            <w:pPr>
              <w:pStyle w:val="TAC"/>
            </w:pPr>
            <w:r>
              <w:rPr>
                <w:szCs w:val="22"/>
              </w:rPr>
              <w:t>3824</w:t>
            </w:r>
          </w:p>
        </w:tc>
      </w:tr>
      <w:tr w:rsidR="004044B2" w:rsidRPr="00F95B02" w14:paraId="3D1103CE" w14:textId="77777777" w:rsidTr="00A9580B">
        <w:trPr>
          <w:gridAfter w:val="1"/>
          <w:wAfter w:w="11" w:type="dxa"/>
          <w:cantSplit/>
          <w:jc w:val="center"/>
        </w:trPr>
        <w:tc>
          <w:tcPr>
            <w:tcW w:w="4140" w:type="dxa"/>
          </w:tcPr>
          <w:p w14:paraId="6F562A0E" w14:textId="77777777" w:rsidR="004044B2" w:rsidRPr="00F95B02" w:rsidRDefault="004044B2" w:rsidP="00A9580B">
            <w:pPr>
              <w:pStyle w:val="TAC"/>
              <w:rPr>
                <w:szCs w:val="22"/>
              </w:rPr>
            </w:pPr>
            <w:r w:rsidRPr="00F95B02">
              <w:rPr>
                <w:szCs w:val="22"/>
              </w:rPr>
              <w:t>Transport block CRC (bits)</w:t>
            </w:r>
          </w:p>
        </w:tc>
        <w:tc>
          <w:tcPr>
            <w:tcW w:w="1072" w:type="dxa"/>
          </w:tcPr>
          <w:p w14:paraId="57984F60" w14:textId="77777777" w:rsidR="004044B2" w:rsidRPr="00F95B02" w:rsidRDefault="004044B2" w:rsidP="00A9580B">
            <w:pPr>
              <w:pStyle w:val="TAC"/>
            </w:pPr>
            <w:r>
              <w:rPr>
                <w:szCs w:val="18"/>
              </w:rPr>
              <w:t>16</w:t>
            </w:r>
          </w:p>
        </w:tc>
        <w:tc>
          <w:tcPr>
            <w:tcW w:w="1077" w:type="dxa"/>
          </w:tcPr>
          <w:p w14:paraId="0929EC1F" w14:textId="77777777" w:rsidR="004044B2" w:rsidRDefault="004044B2" w:rsidP="00A9580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24</w:t>
            </w:r>
          </w:p>
        </w:tc>
        <w:tc>
          <w:tcPr>
            <w:tcW w:w="1077" w:type="dxa"/>
          </w:tcPr>
          <w:p w14:paraId="2854175D" w14:textId="77777777" w:rsidR="004044B2" w:rsidRPr="00F95B02" w:rsidRDefault="004044B2" w:rsidP="00A9580B">
            <w:pPr>
              <w:pStyle w:val="TAC"/>
            </w:pPr>
            <w:r>
              <w:rPr>
                <w:szCs w:val="18"/>
              </w:rPr>
              <w:t>16</w:t>
            </w:r>
          </w:p>
        </w:tc>
      </w:tr>
      <w:tr w:rsidR="004044B2" w:rsidRPr="00F95B02" w14:paraId="22E9E430" w14:textId="77777777" w:rsidTr="00A9580B">
        <w:trPr>
          <w:gridAfter w:val="1"/>
          <w:wAfter w:w="11" w:type="dxa"/>
          <w:cantSplit/>
          <w:jc w:val="center"/>
        </w:trPr>
        <w:tc>
          <w:tcPr>
            <w:tcW w:w="4140" w:type="dxa"/>
          </w:tcPr>
          <w:p w14:paraId="50CBD871" w14:textId="77777777" w:rsidR="004044B2" w:rsidRPr="00F95B02" w:rsidRDefault="004044B2" w:rsidP="00A9580B">
            <w:pPr>
              <w:pStyle w:val="TAC"/>
            </w:pPr>
            <w:r w:rsidRPr="00F95B02">
              <w:t>Code block CRC size (bits)</w:t>
            </w:r>
          </w:p>
        </w:tc>
        <w:tc>
          <w:tcPr>
            <w:tcW w:w="1072" w:type="dxa"/>
            <w:vAlign w:val="center"/>
          </w:tcPr>
          <w:p w14:paraId="373B4264" w14:textId="77777777" w:rsidR="004044B2" w:rsidRPr="00F95B02" w:rsidRDefault="004044B2" w:rsidP="00A9580B">
            <w:pPr>
              <w:pStyle w:val="TAC"/>
            </w:pPr>
            <w:r>
              <w:rPr>
                <w:szCs w:val="22"/>
              </w:rPr>
              <w:t>-</w:t>
            </w:r>
          </w:p>
        </w:tc>
        <w:tc>
          <w:tcPr>
            <w:tcW w:w="1077" w:type="dxa"/>
          </w:tcPr>
          <w:p w14:paraId="776EB9E9" w14:textId="77777777" w:rsidR="004044B2" w:rsidRDefault="004044B2" w:rsidP="00A9580B">
            <w:pPr>
              <w:pStyle w:val="TAC"/>
              <w:rPr>
                <w:szCs w:val="22"/>
              </w:rPr>
            </w:pPr>
            <w:r>
              <w:rPr>
                <w:szCs w:val="22"/>
              </w:rPr>
              <w:t>24</w:t>
            </w:r>
          </w:p>
        </w:tc>
        <w:tc>
          <w:tcPr>
            <w:tcW w:w="1077" w:type="dxa"/>
            <w:vAlign w:val="center"/>
          </w:tcPr>
          <w:p w14:paraId="6DDF19B3" w14:textId="77777777" w:rsidR="004044B2" w:rsidRPr="00F95B02" w:rsidRDefault="004044B2" w:rsidP="00A9580B">
            <w:pPr>
              <w:pStyle w:val="TAC"/>
            </w:pPr>
            <w:r>
              <w:rPr>
                <w:szCs w:val="22"/>
              </w:rPr>
              <w:t>-</w:t>
            </w:r>
          </w:p>
        </w:tc>
      </w:tr>
      <w:tr w:rsidR="004044B2" w:rsidRPr="00F95B02" w14:paraId="0E0E7A59" w14:textId="77777777" w:rsidTr="00A9580B">
        <w:trPr>
          <w:gridAfter w:val="1"/>
          <w:wAfter w:w="11" w:type="dxa"/>
          <w:cantSplit/>
          <w:jc w:val="center"/>
        </w:trPr>
        <w:tc>
          <w:tcPr>
            <w:tcW w:w="4140" w:type="dxa"/>
          </w:tcPr>
          <w:p w14:paraId="01E3B82B" w14:textId="77777777" w:rsidR="004044B2" w:rsidRPr="00F95B02" w:rsidRDefault="004044B2" w:rsidP="00A9580B">
            <w:pPr>
              <w:pStyle w:val="TAC"/>
            </w:pPr>
            <w:r w:rsidRPr="00F95B02">
              <w:t>Number of code blocks - C</w:t>
            </w:r>
          </w:p>
        </w:tc>
        <w:tc>
          <w:tcPr>
            <w:tcW w:w="1072" w:type="dxa"/>
            <w:vAlign w:val="center"/>
          </w:tcPr>
          <w:p w14:paraId="181CFBFA" w14:textId="77777777" w:rsidR="004044B2" w:rsidRPr="00F95B02" w:rsidRDefault="004044B2" w:rsidP="00A9580B">
            <w:pPr>
              <w:pStyle w:val="TAC"/>
            </w:pPr>
            <w:r>
              <w:rPr>
                <w:szCs w:val="22"/>
              </w:rPr>
              <w:t>1</w:t>
            </w:r>
          </w:p>
        </w:tc>
        <w:tc>
          <w:tcPr>
            <w:tcW w:w="1077" w:type="dxa"/>
          </w:tcPr>
          <w:p w14:paraId="2AFB5BB3" w14:textId="77777777" w:rsidR="004044B2" w:rsidRDefault="004044B2" w:rsidP="00A9580B">
            <w:pPr>
              <w:pStyle w:val="TAC"/>
              <w:rPr>
                <w:szCs w:val="22"/>
              </w:rPr>
            </w:pPr>
            <w:r>
              <w:rPr>
                <w:szCs w:val="22"/>
              </w:rPr>
              <w:t>2</w:t>
            </w:r>
          </w:p>
        </w:tc>
        <w:tc>
          <w:tcPr>
            <w:tcW w:w="1077" w:type="dxa"/>
            <w:vAlign w:val="center"/>
          </w:tcPr>
          <w:p w14:paraId="07F99D26" w14:textId="77777777" w:rsidR="004044B2" w:rsidRPr="00F95B02" w:rsidRDefault="004044B2" w:rsidP="00A9580B">
            <w:pPr>
              <w:pStyle w:val="TAC"/>
            </w:pPr>
            <w:r>
              <w:rPr>
                <w:szCs w:val="22"/>
              </w:rPr>
              <w:t>1</w:t>
            </w:r>
          </w:p>
        </w:tc>
      </w:tr>
      <w:tr w:rsidR="004044B2" w:rsidRPr="00F95B02" w14:paraId="3EF50199" w14:textId="77777777" w:rsidTr="00A9580B">
        <w:trPr>
          <w:gridAfter w:val="1"/>
          <w:wAfter w:w="11" w:type="dxa"/>
          <w:cantSplit/>
          <w:jc w:val="center"/>
        </w:trPr>
        <w:tc>
          <w:tcPr>
            <w:tcW w:w="4140" w:type="dxa"/>
          </w:tcPr>
          <w:p w14:paraId="5C785D01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 w:rsidRPr="00F95B02">
              <w:t>Code block size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eastAsia="Malgun Gothic" w:cs="Arial"/>
              </w:rPr>
              <w:t>including CRC</w:t>
            </w:r>
            <w:r w:rsidRPr="00F95B02">
              <w:t xml:space="preserve"> (bits)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2" w:type="dxa"/>
            <w:vAlign w:val="center"/>
          </w:tcPr>
          <w:p w14:paraId="1094E3CE" w14:textId="77777777" w:rsidR="004044B2" w:rsidRPr="00F95B02" w:rsidRDefault="004044B2" w:rsidP="00A9580B">
            <w:pPr>
              <w:pStyle w:val="TAC"/>
              <w:rPr>
                <w:rFonts w:cs="Arial"/>
                <w:szCs w:val="18"/>
              </w:rPr>
            </w:pPr>
            <w:r>
              <w:rPr>
                <w:szCs w:val="22"/>
              </w:rPr>
              <w:t>3840</w:t>
            </w:r>
          </w:p>
        </w:tc>
        <w:tc>
          <w:tcPr>
            <w:tcW w:w="1077" w:type="dxa"/>
          </w:tcPr>
          <w:p w14:paraId="3AF413A7" w14:textId="77777777" w:rsidR="004044B2" w:rsidRDefault="004044B2" w:rsidP="00A9580B">
            <w:pPr>
              <w:pStyle w:val="TAC"/>
              <w:rPr>
                <w:szCs w:val="22"/>
              </w:rPr>
            </w:pPr>
            <w:r>
              <w:rPr>
                <w:szCs w:val="22"/>
              </w:rPr>
              <w:t>7592</w:t>
            </w:r>
          </w:p>
        </w:tc>
        <w:tc>
          <w:tcPr>
            <w:tcW w:w="1077" w:type="dxa"/>
            <w:vAlign w:val="center"/>
          </w:tcPr>
          <w:p w14:paraId="40A2C1E3" w14:textId="77777777" w:rsidR="004044B2" w:rsidRPr="00F95B02" w:rsidRDefault="004044B2" w:rsidP="00A9580B">
            <w:pPr>
              <w:pStyle w:val="TAC"/>
              <w:rPr>
                <w:rFonts w:cs="Arial"/>
                <w:szCs w:val="18"/>
              </w:rPr>
            </w:pPr>
            <w:r>
              <w:rPr>
                <w:szCs w:val="22"/>
              </w:rPr>
              <w:t>3840</w:t>
            </w:r>
          </w:p>
        </w:tc>
      </w:tr>
      <w:tr w:rsidR="004044B2" w:rsidRPr="00F95B02" w14:paraId="6D47D85B" w14:textId="77777777" w:rsidTr="00A9580B">
        <w:trPr>
          <w:gridAfter w:val="1"/>
          <w:wAfter w:w="11" w:type="dxa"/>
          <w:cantSplit/>
          <w:jc w:val="center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B2625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>
              <w:t xml:space="preserve">Total number of bits per </w:t>
            </w:r>
            <w:r>
              <w:rPr>
                <w:lang w:eastAsia="zh-CN"/>
              </w:rPr>
              <w:t>slot without PT-RS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331EE" w14:textId="77777777" w:rsidR="004044B2" w:rsidRPr="00F95B02" w:rsidRDefault="004044B2" w:rsidP="00A9580B">
            <w:pPr>
              <w:pStyle w:val="TAC"/>
            </w:pPr>
            <w:r>
              <w:rPr>
                <w:lang w:eastAsia="zh-CN"/>
              </w:rPr>
              <w:t>12672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F6528" w14:textId="77777777" w:rsidR="004044B2" w:rsidRDefault="004044B2" w:rsidP="00A9580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50688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88660" w14:textId="77777777" w:rsidR="004044B2" w:rsidRPr="00F95B02" w:rsidRDefault="004044B2" w:rsidP="00A9580B">
            <w:pPr>
              <w:pStyle w:val="TAC"/>
            </w:pPr>
            <w:r>
              <w:rPr>
                <w:lang w:eastAsia="zh-CN"/>
              </w:rPr>
              <w:t>12672</w:t>
            </w:r>
          </w:p>
        </w:tc>
      </w:tr>
      <w:tr w:rsidR="004044B2" w:rsidRPr="00F95B02" w14:paraId="00655671" w14:textId="77777777" w:rsidTr="00A9580B">
        <w:trPr>
          <w:gridAfter w:val="1"/>
          <w:wAfter w:w="11" w:type="dxa"/>
          <w:cantSplit/>
          <w:jc w:val="center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3FFD6" w14:textId="77777777" w:rsidR="004044B2" w:rsidRPr="00F95B02" w:rsidRDefault="004044B2" w:rsidP="00A9580B">
            <w:pPr>
              <w:pStyle w:val="TAC"/>
              <w:rPr>
                <w:lang w:eastAsia="zh-CN"/>
              </w:rPr>
            </w:pPr>
            <w:r>
              <w:t xml:space="preserve">Total symbols per </w:t>
            </w:r>
            <w:r>
              <w:rPr>
                <w:lang w:eastAsia="zh-CN"/>
              </w:rPr>
              <w:t>slot without PT-RS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A9A6B" w14:textId="77777777" w:rsidR="004044B2" w:rsidRPr="00F95B02" w:rsidRDefault="004044B2" w:rsidP="00A9580B">
            <w:pPr>
              <w:pStyle w:val="TAC"/>
            </w:pPr>
            <w:r>
              <w:rPr>
                <w:lang w:eastAsia="zh-CN"/>
              </w:rPr>
              <w:t>6336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2E772" w14:textId="77777777" w:rsidR="004044B2" w:rsidRDefault="004044B2" w:rsidP="00A9580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25344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5BB75" w14:textId="77777777" w:rsidR="004044B2" w:rsidRPr="00F95B02" w:rsidRDefault="004044B2" w:rsidP="00A9580B">
            <w:pPr>
              <w:pStyle w:val="TAC"/>
            </w:pPr>
            <w:r>
              <w:rPr>
                <w:lang w:eastAsia="zh-CN"/>
              </w:rPr>
              <w:t>6336</w:t>
            </w:r>
          </w:p>
        </w:tc>
      </w:tr>
      <w:tr w:rsidR="004044B2" w:rsidRPr="00F95B02" w14:paraId="12A73BCE" w14:textId="77777777" w:rsidTr="00A9580B">
        <w:trPr>
          <w:cantSplit/>
          <w:jc w:val="center"/>
        </w:trPr>
        <w:tc>
          <w:tcPr>
            <w:tcW w:w="7377" w:type="dxa"/>
            <w:gridSpan w:val="5"/>
          </w:tcPr>
          <w:p w14:paraId="4AB1E5D9" w14:textId="77777777" w:rsidR="004044B2" w:rsidRPr="00F95B02" w:rsidRDefault="004044B2" w:rsidP="00A9580B">
            <w:pPr>
              <w:pStyle w:val="TAN"/>
              <w:rPr>
                <w:lang w:eastAsia="zh-CN"/>
              </w:rPr>
            </w:pPr>
            <w:r w:rsidRPr="00F95B02">
              <w:t>NOTE 1:</w:t>
            </w:r>
            <w:r w:rsidRPr="00F95B02">
              <w:tab/>
            </w:r>
            <w:r w:rsidRPr="00F95B02">
              <w:rPr>
                <w:i/>
              </w:rPr>
              <w:t xml:space="preserve">DM-RS configuration type </w:t>
            </w:r>
            <w:r w:rsidRPr="00F95B02">
              <w:t xml:space="preserve">= 1 with </w:t>
            </w:r>
            <w:r w:rsidRPr="00F95B02">
              <w:rPr>
                <w:i/>
              </w:rPr>
              <w:t>DM-RS duration = single-symbol DM-RS</w:t>
            </w:r>
            <w:r w:rsidRPr="00F95B02">
              <w:rPr>
                <w:lang w:eastAsia="zh-CN"/>
              </w:rPr>
              <w:t xml:space="preserve"> and the number of DM-RS CDM groups without data is 2</w:t>
            </w:r>
            <w:r w:rsidRPr="00F95B02">
              <w:t xml:space="preserve">, </w:t>
            </w:r>
            <w:r w:rsidRPr="00F95B02">
              <w:rPr>
                <w:i/>
              </w:rPr>
              <w:t>Additional DM-RS position = pos1</w:t>
            </w:r>
            <w:r w:rsidRPr="00F95B02">
              <w:t xml:space="preserve"> with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 xml:space="preserve">= </w:t>
            </w:r>
            <w:r w:rsidRPr="00F95B02">
              <w:rPr>
                <w:lang w:eastAsia="zh-CN"/>
              </w:rPr>
              <w:t>0</w:t>
            </w:r>
            <w:r w:rsidRPr="00F95B02">
              <w:t xml:space="preserve"> </w:t>
            </w:r>
            <w:r w:rsidRPr="00F95B02">
              <w:rPr>
                <w:lang w:eastAsia="zh-CN"/>
              </w:rPr>
              <w:t xml:space="preserve">and </w:t>
            </w:r>
            <w:r w:rsidRPr="00F95B02">
              <w:rPr>
                <w:i/>
                <w:lang w:eastAsia="zh-CN"/>
              </w:rPr>
              <w:t xml:space="preserve">l </w:t>
            </w:r>
            <w:r w:rsidRPr="00F95B02">
              <w:rPr>
                <w:lang w:eastAsia="zh-CN"/>
              </w:rPr>
              <w:t xml:space="preserve">=8 </w:t>
            </w:r>
            <w:r w:rsidRPr="00F95B02">
              <w:t xml:space="preserve">as per Table 6.4.1.1.3-3 of TS </w:t>
            </w:r>
            <w:r>
              <w:t>38.211 [9]</w:t>
            </w:r>
            <w:r w:rsidRPr="00F95B02">
              <w:t>.</w:t>
            </w:r>
          </w:p>
          <w:p w14:paraId="25CB8389" w14:textId="77777777" w:rsidR="004044B2" w:rsidRDefault="004044B2" w:rsidP="00A9580B">
            <w:pPr>
              <w:pStyle w:val="TAN"/>
              <w:rPr>
                <w:lang w:eastAsia="zh-CN"/>
              </w:rPr>
            </w:pPr>
            <w:r w:rsidRPr="00F95B02">
              <w:t xml:space="preserve">NOTE </w:t>
            </w:r>
            <w:r w:rsidRPr="00F95B02">
              <w:rPr>
                <w:lang w:eastAsia="zh-CN"/>
              </w:rPr>
              <w:t>2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cs="Arial"/>
              </w:rPr>
              <w:t>Code block size including CRC (bits)</w:t>
            </w:r>
            <w:r w:rsidRPr="00F95B02">
              <w:rPr>
                <w:rFonts w:cs="Arial"/>
                <w:lang w:eastAsia="zh-CN"/>
              </w:rPr>
              <w:t xml:space="preserve"> equals to </w:t>
            </w:r>
            <w:r w:rsidRPr="00F95B02">
              <w:rPr>
                <w:rFonts w:cs="Arial"/>
                <w:i/>
                <w:lang w:eastAsia="zh-CN"/>
              </w:rPr>
              <w:t>K'</w:t>
            </w:r>
            <w:r w:rsidRPr="00F95B02">
              <w:rPr>
                <w:rFonts w:hint="eastAsia"/>
                <w:lang w:eastAsia="zh-CN"/>
              </w:rPr>
              <w:t xml:space="preserve"> in sub-clause </w:t>
            </w:r>
            <w:r w:rsidRPr="00F95B02">
              <w:rPr>
                <w:lang w:eastAsia="zh-CN"/>
              </w:rPr>
              <w:t>5.2.2 of TS 38.212 [15].</w:t>
            </w:r>
          </w:p>
          <w:p w14:paraId="0B81EE7F" w14:textId="77777777" w:rsidR="004044B2" w:rsidRPr="00F95B02" w:rsidRDefault="004044B2" w:rsidP="00A9580B">
            <w:pPr>
              <w:pStyle w:val="TAN"/>
              <w:rPr>
                <w:lang w:eastAsia="zh-CN"/>
              </w:rPr>
            </w:pPr>
            <w:r w:rsidRPr="00C6449B">
              <w:t xml:space="preserve">NOTE </w:t>
            </w:r>
            <w:r>
              <w:rPr>
                <w:lang w:eastAsia="zh-CN"/>
              </w:rPr>
              <w:t>3</w:t>
            </w:r>
            <w:r w:rsidRPr="00C6449B">
              <w:t>:</w:t>
            </w:r>
            <w:r w:rsidRPr="00C6449B">
              <w:tab/>
            </w:r>
            <w:r>
              <w:t>The calculation of the “Total number of bits per slot” and “Total symbols per slot” fields include the REs taken up by CSI part 1 and CSI part 2, if present</w:t>
            </w:r>
            <w:r w:rsidRPr="00C6449B">
              <w:rPr>
                <w:lang w:eastAsia="zh-CN"/>
              </w:rPr>
              <w:t>.</w:t>
            </w:r>
          </w:p>
        </w:tc>
      </w:tr>
    </w:tbl>
    <w:p w14:paraId="5F214286" w14:textId="77777777" w:rsidR="00613366" w:rsidRDefault="00613366" w:rsidP="004044B2">
      <w:pPr>
        <w:pStyle w:val="TH"/>
        <w:jc w:val="left"/>
        <w:rPr>
          <w:rFonts w:eastAsia="Malgun Gothic"/>
        </w:rPr>
      </w:pPr>
    </w:p>
    <w:p w14:paraId="22B293AE" w14:textId="77777777" w:rsidR="003147D0" w:rsidRPr="00F95B02" w:rsidRDefault="003147D0" w:rsidP="003147D0">
      <w:pPr>
        <w:pStyle w:val="TH"/>
        <w:rPr>
          <w:lang w:eastAsia="zh-CN"/>
        </w:rPr>
      </w:pPr>
      <w:r w:rsidRPr="00F95B02">
        <w:rPr>
          <w:rFonts w:eastAsia="Malgun Gothic"/>
        </w:rPr>
        <w:t>Table A.</w:t>
      </w:r>
      <w:r w:rsidRPr="00F95B02">
        <w:rPr>
          <w:lang w:eastAsia="zh-CN"/>
        </w:rPr>
        <w:t>3</w:t>
      </w:r>
      <w:r>
        <w:rPr>
          <w:lang w:eastAsia="zh-CN"/>
        </w:rPr>
        <w:t>B</w:t>
      </w:r>
      <w:r w:rsidRPr="00F95B02">
        <w:rPr>
          <w:rFonts w:eastAsia="Malgun Gothic"/>
        </w:rPr>
        <w:t>-</w:t>
      </w:r>
      <w:r>
        <w:rPr>
          <w:rFonts w:eastAsia="Malgun Gothic"/>
        </w:rPr>
        <w:t>6</w:t>
      </w:r>
      <w:r w:rsidRPr="00F95B02">
        <w:rPr>
          <w:rFonts w:eastAsia="Malgun Gothic"/>
        </w:rPr>
        <w:t>: FRC parameters for</w:t>
      </w:r>
      <w:r w:rsidRPr="00F95B02">
        <w:rPr>
          <w:lang w:eastAsia="zh-CN"/>
        </w:rPr>
        <w:t xml:space="preserve"> FR2</w:t>
      </w:r>
      <w:r>
        <w:rPr>
          <w:lang w:eastAsia="zh-CN"/>
        </w:rPr>
        <w:t>-2</w:t>
      </w:r>
      <w:r w:rsidRPr="00F95B02">
        <w:rPr>
          <w:lang w:eastAsia="zh-CN"/>
        </w:rPr>
        <w:t xml:space="preserve">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</w:t>
      </w:r>
      <w:r>
        <w:rPr>
          <w:lang w:eastAsia="zh-CN"/>
        </w:rPr>
        <w:t>en</w:t>
      </w:r>
      <w:r w:rsidRPr="00F95B02">
        <w:rPr>
          <w:lang w:eastAsia="zh-CN"/>
        </w:rPr>
        <w:t xml:space="preserve">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1 transmission layer</w:t>
      </w:r>
      <w:r w:rsidRPr="00F95B02">
        <w:rPr>
          <w:rFonts w:eastAsia="Malgun Gothic"/>
        </w:rPr>
        <w:t xml:space="preserve"> (QPSK, R=</w:t>
      </w:r>
      <w:r>
        <w:rPr>
          <w:rFonts w:eastAsia="Malgun Gothic"/>
        </w:rPr>
        <w:t>308</w:t>
      </w:r>
      <w:r w:rsidRPr="00F95B02">
        <w:rPr>
          <w:rFonts w:eastAsia="Malgun Gothic"/>
        </w:rPr>
        <w:t>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25"/>
        <w:gridCol w:w="1710"/>
        <w:gridCol w:w="1521"/>
        <w:gridCol w:w="11"/>
      </w:tblGrid>
      <w:tr w:rsidR="003147D0" w:rsidRPr="00F95B02" w14:paraId="7D9EC3CC" w14:textId="77777777" w:rsidTr="00F513F4">
        <w:trPr>
          <w:gridAfter w:val="1"/>
          <w:wAfter w:w="11" w:type="dxa"/>
          <w:cantSplit/>
          <w:jc w:val="center"/>
        </w:trPr>
        <w:tc>
          <w:tcPr>
            <w:tcW w:w="4225" w:type="dxa"/>
          </w:tcPr>
          <w:p w14:paraId="37D83AE0" w14:textId="77777777" w:rsidR="003147D0" w:rsidRPr="00F95B02" w:rsidRDefault="003147D0" w:rsidP="00F513F4">
            <w:pPr>
              <w:pStyle w:val="TAH"/>
            </w:pPr>
            <w:r w:rsidRPr="00F95B02">
              <w:t>Reference channel</w:t>
            </w:r>
          </w:p>
        </w:tc>
        <w:tc>
          <w:tcPr>
            <w:tcW w:w="1710" w:type="dxa"/>
          </w:tcPr>
          <w:p w14:paraId="7D5773D8" w14:textId="77777777" w:rsidR="003147D0" w:rsidRPr="00F95B02" w:rsidRDefault="003147D0" w:rsidP="00F513F4">
            <w:pPr>
              <w:pStyle w:val="TAH"/>
              <w:rPr>
                <w:lang w:eastAsia="zh-CN"/>
              </w:rPr>
            </w:pPr>
            <w:r w:rsidRPr="00F95B02">
              <w:rPr>
                <w:lang w:eastAsia="zh-CN"/>
              </w:rPr>
              <w:t>G-FR2-A</w:t>
            </w:r>
            <w:r>
              <w:rPr>
                <w:lang w:eastAsia="zh-CN"/>
              </w:rPr>
              <w:t>3B</w:t>
            </w:r>
            <w:r w:rsidRPr="00F95B02">
              <w:rPr>
                <w:lang w:eastAsia="zh-CN"/>
              </w:rPr>
              <w:t>-</w:t>
            </w:r>
            <w:r>
              <w:rPr>
                <w:lang w:eastAsia="zh-CN"/>
              </w:rPr>
              <w:t>6</w:t>
            </w:r>
          </w:p>
        </w:tc>
        <w:tc>
          <w:tcPr>
            <w:tcW w:w="1521" w:type="dxa"/>
          </w:tcPr>
          <w:p w14:paraId="1F0428D2" w14:textId="77777777" w:rsidR="003147D0" w:rsidRPr="00F95B02" w:rsidRDefault="003147D0" w:rsidP="00F513F4">
            <w:pPr>
              <w:pStyle w:val="TAH"/>
            </w:pPr>
            <w:r w:rsidRPr="00F95B02">
              <w:rPr>
                <w:lang w:eastAsia="zh-CN"/>
              </w:rPr>
              <w:t>G-FR2-A</w:t>
            </w:r>
            <w:r>
              <w:rPr>
                <w:lang w:eastAsia="zh-CN"/>
              </w:rPr>
              <w:t>3B</w:t>
            </w:r>
            <w:r w:rsidRPr="00F95B02">
              <w:rPr>
                <w:lang w:eastAsia="zh-CN"/>
              </w:rPr>
              <w:t>-</w:t>
            </w:r>
            <w:r>
              <w:rPr>
                <w:lang w:eastAsia="zh-CN"/>
              </w:rPr>
              <w:t>7</w:t>
            </w:r>
          </w:p>
        </w:tc>
      </w:tr>
      <w:tr w:rsidR="003147D0" w:rsidRPr="00F95B02" w14:paraId="4E2CF6AE" w14:textId="77777777" w:rsidTr="00F513F4">
        <w:trPr>
          <w:gridAfter w:val="1"/>
          <w:wAfter w:w="11" w:type="dxa"/>
          <w:cantSplit/>
          <w:jc w:val="center"/>
        </w:trPr>
        <w:tc>
          <w:tcPr>
            <w:tcW w:w="4225" w:type="dxa"/>
          </w:tcPr>
          <w:p w14:paraId="4ECA5C33" w14:textId="77777777" w:rsidR="003147D0" w:rsidRPr="00F95B02" w:rsidRDefault="003147D0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Subcarrier spacing [kHz]</w:t>
            </w:r>
          </w:p>
        </w:tc>
        <w:tc>
          <w:tcPr>
            <w:tcW w:w="1710" w:type="dxa"/>
          </w:tcPr>
          <w:p w14:paraId="443FEA5E" w14:textId="77777777" w:rsidR="003147D0" w:rsidRDefault="003147D0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120</w:t>
            </w:r>
          </w:p>
        </w:tc>
        <w:tc>
          <w:tcPr>
            <w:tcW w:w="1521" w:type="dxa"/>
          </w:tcPr>
          <w:p w14:paraId="630EE9D2" w14:textId="77777777" w:rsidR="003147D0" w:rsidRPr="00F95B02" w:rsidRDefault="003147D0" w:rsidP="00F513F4">
            <w:pPr>
              <w:pStyle w:val="TAC"/>
            </w:pPr>
            <w:r>
              <w:rPr>
                <w:lang w:eastAsia="zh-CN"/>
              </w:rPr>
              <w:t>48</w:t>
            </w:r>
            <w:r w:rsidRPr="00F95B02">
              <w:rPr>
                <w:lang w:eastAsia="zh-CN"/>
              </w:rPr>
              <w:t>0</w:t>
            </w:r>
          </w:p>
        </w:tc>
      </w:tr>
      <w:tr w:rsidR="003147D0" w:rsidRPr="00F95B02" w14:paraId="6F534B6C" w14:textId="77777777" w:rsidTr="00F513F4">
        <w:trPr>
          <w:gridAfter w:val="1"/>
          <w:wAfter w:w="11" w:type="dxa"/>
          <w:cantSplit/>
          <w:jc w:val="center"/>
        </w:trPr>
        <w:tc>
          <w:tcPr>
            <w:tcW w:w="4225" w:type="dxa"/>
          </w:tcPr>
          <w:p w14:paraId="2E003F70" w14:textId="77777777" w:rsidR="003147D0" w:rsidRPr="00F95B02" w:rsidRDefault="003147D0" w:rsidP="00F513F4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1710" w:type="dxa"/>
          </w:tcPr>
          <w:p w14:paraId="5A8E7770" w14:textId="77777777" w:rsidR="003147D0" w:rsidRDefault="003147D0" w:rsidP="00F513F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64</w:t>
            </w:r>
          </w:p>
        </w:tc>
        <w:tc>
          <w:tcPr>
            <w:tcW w:w="1521" w:type="dxa"/>
          </w:tcPr>
          <w:p w14:paraId="2688F608" w14:textId="77777777" w:rsidR="003147D0" w:rsidRPr="00F95B02" w:rsidRDefault="003147D0" w:rsidP="00F513F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64</w:t>
            </w:r>
          </w:p>
        </w:tc>
      </w:tr>
      <w:tr w:rsidR="003147D0" w:rsidRPr="00F95B02" w14:paraId="6021A564" w14:textId="77777777" w:rsidTr="00F513F4">
        <w:trPr>
          <w:gridAfter w:val="1"/>
          <w:wAfter w:w="11" w:type="dxa"/>
          <w:cantSplit/>
          <w:jc w:val="center"/>
        </w:trPr>
        <w:tc>
          <w:tcPr>
            <w:tcW w:w="4225" w:type="dxa"/>
          </w:tcPr>
          <w:p w14:paraId="6981691D" w14:textId="77777777" w:rsidR="003147D0" w:rsidRPr="00F95B02" w:rsidRDefault="003147D0" w:rsidP="00F513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DFT-s</w:t>
            </w:r>
            <w:r w:rsidRPr="00F95B02">
              <w:t xml:space="preserve">-OFDM Symbols per </w:t>
            </w:r>
            <w:r w:rsidRPr="00F95B02">
              <w:rPr>
                <w:lang w:eastAsia="zh-CN"/>
              </w:rPr>
              <w:t>slot (Note 1)</w:t>
            </w:r>
          </w:p>
        </w:tc>
        <w:tc>
          <w:tcPr>
            <w:tcW w:w="1710" w:type="dxa"/>
          </w:tcPr>
          <w:p w14:paraId="24AA798B" w14:textId="77777777" w:rsidR="003147D0" w:rsidRDefault="003147D0" w:rsidP="00F513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521" w:type="dxa"/>
          </w:tcPr>
          <w:p w14:paraId="3B059493" w14:textId="77777777" w:rsidR="003147D0" w:rsidRPr="00F95B02" w:rsidRDefault="003147D0" w:rsidP="00F513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</w:tr>
      <w:tr w:rsidR="003147D0" w:rsidRPr="00F95B02" w14:paraId="4949D70E" w14:textId="77777777" w:rsidTr="00F513F4">
        <w:trPr>
          <w:gridAfter w:val="1"/>
          <w:wAfter w:w="11" w:type="dxa"/>
          <w:cantSplit/>
          <w:jc w:val="center"/>
        </w:trPr>
        <w:tc>
          <w:tcPr>
            <w:tcW w:w="4225" w:type="dxa"/>
          </w:tcPr>
          <w:p w14:paraId="05D2CCF1" w14:textId="77777777" w:rsidR="003147D0" w:rsidRPr="00F95B02" w:rsidRDefault="003147D0" w:rsidP="00F513F4">
            <w:pPr>
              <w:pStyle w:val="TAC"/>
            </w:pPr>
            <w:r w:rsidRPr="00F95B02">
              <w:t>Modulation</w:t>
            </w:r>
          </w:p>
        </w:tc>
        <w:tc>
          <w:tcPr>
            <w:tcW w:w="1710" w:type="dxa"/>
          </w:tcPr>
          <w:p w14:paraId="030CE457" w14:textId="77777777" w:rsidR="003147D0" w:rsidRPr="00F95B02" w:rsidRDefault="003147D0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  <w:tc>
          <w:tcPr>
            <w:tcW w:w="1521" w:type="dxa"/>
          </w:tcPr>
          <w:p w14:paraId="20A08638" w14:textId="77777777" w:rsidR="003147D0" w:rsidRPr="00F95B02" w:rsidRDefault="003147D0" w:rsidP="00F513F4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QPSK</w:t>
            </w:r>
          </w:p>
        </w:tc>
      </w:tr>
      <w:tr w:rsidR="003147D0" w:rsidRPr="00F95B02" w14:paraId="606BFA43" w14:textId="77777777" w:rsidTr="00F513F4">
        <w:trPr>
          <w:gridAfter w:val="1"/>
          <w:wAfter w:w="11" w:type="dxa"/>
          <w:cantSplit/>
          <w:jc w:val="center"/>
        </w:trPr>
        <w:tc>
          <w:tcPr>
            <w:tcW w:w="4225" w:type="dxa"/>
          </w:tcPr>
          <w:p w14:paraId="30CC1438" w14:textId="77777777" w:rsidR="003147D0" w:rsidRPr="00F95B02" w:rsidRDefault="003147D0" w:rsidP="00F513F4">
            <w:pPr>
              <w:pStyle w:val="TAC"/>
            </w:pPr>
            <w:r w:rsidRPr="00F95B02">
              <w:t>Code rate</w:t>
            </w:r>
            <w:r w:rsidRPr="00F95B02">
              <w:rPr>
                <w:lang w:eastAsia="zh-CN"/>
              </w:rPr>
              <w:t xml:space="preserve"> (Note 2)</w:t>
            </w:r>
          </w:p>
        </w:tc>
        <w:tc>
          <w:tcPr>
            <w:tcW w:w="1710" w:type="dxa"/>
          </w:tcPr>
          <w:p w14:paraId="203083E9" w14:textId="77777777" w:rsidR="003147D0" w:rsidRDefault="003147D0" w:rsidP="00F513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308</w:t>
            </w:r>
            <w:r w:rsidRPr="00F95B02">
              <w:rPr>
                <w:lang w:eastAsia="zh-CN"/>
              </w:rPr>
              <w:t>/1024</w:t>
            </w:r>
          </w:p>
        </w:tc>
        <w:tc>
          <w:tcPr>
            <w:tcW w:w="1521" w:type="dxa"/>
          </w:tcPr>
          <w:p w14:paraId="004133C7" w14:textId="77777777" w:rsidR="003147D0" w:rsidRPr="00F95B02" w:rsidRDefault="003147D0" w:rsidP="00F513F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308</w:t>
            </w:r>
            <w:r w:rsidRPr="00F95B02">
              <w:rPr>
                <w:lang w:eastAsia="zh-CN"/>
              </w:rPr>
              <w:t>/1024</w:t>
            </w:r>
          </w:p>
        </w:tc>
      </w:tr>
      <w:tr w:rsidR="003147D0" w:rsidRPr="00F95B02" w14:paraId="146D9D66" w14:textId="77777777" w:rsidTr="00F513F4">
        <w:trPr>
          <w:gridAfter w:val="1"/>
          <w:wAfter w:w="11" w:type="dxa"/>
          <w:cantSplit/>
          <w:jc w:val="center"/>
        </w:trPr>
        <w:tc>
          <w:tcPr>
            <w:tcW w:w="4225" w:type="dxa"/>
          </w:tcPr>
          <w:p w14:paraId="296CB32F" w14:textId="77777777" w:rsidR="003147D0" w:rsidRPr="00F95B02" w:rsidRDefault="003147D0" w:rsidP="00F513F4">
            <w:pPr>
              <w:pStyle w:val="TAC"/>
            </w:pPr>
            <w:r w:rsidRPr="00F95B02">
              <w:t>Payload size (bits)</w:t>
            </w:r>
          </w:p>
        </w:tc>
        <w:tc>
          <w:tcPr>
            <w:tcW w:w="1710" w:type="dxa"/>
            <w:vAlign w:val="center"/>
          </w:tcPr>
          <w:p w14:paraId="4A22E7F1" w14:textId="76E4207A" w:rsidR="003147D0" w:rsidRPr="003147D0" w:rsidRDefault="001D03C5" w:rsidP="00F513F4">
            <w:pPr>
              <w:pStyle w:val="TAC"/>
              <w:rPr>
                <w:color w:val="4F81BD" w:themeColor="accent1"/>
              </w:rPr>
            </w:pPr>
            <w:del w:id="21" w:author="Ericsson_Navuday Sharma" w:date="2025-05-21T14:52:00Z" w16du:dateUtc="2025-05-21T12:52:00Z">
              <w:r w:rsidRPr="001D03C5" w:rsidDel="00E167B6">
                <w:rPr>
                  <w:lang w:eastAsia="zh-CN"/>
                </w:rPr>
                <w:delText>3624</w:delText>
              </w:r>
            </w:del>
            <w:ins w:id="22" w:author="Ericsson_Navuday Sharma" w:date="2025-05-21T14:52:00Z" w16du:dateUtc="2025-05-21T12:52:00Z">
              <w:r w:rsidR="00E167B6">
                <w:rPr>
                  <w:lang w:eastAsia="zh-CN"/>
                </w:rPr>
                <w:t xml:space="preserve"> 3752</w:t>
              </w:r>
            </w:ins>
          </w:p>
        </w:tc>
        <w:tc>
          <w:tcPr>
            <w:tcW w:w="1521" w:type="dxa"/>
            <w:vAlign w:val="center"/>
          </w:tcPr>
          <w:p w14:paraId="3828E889" w14:textId="02FEC4A9" w:rsidR="003147D0" w:rsidRPr="00763F01" w:rsidRDefault="002D467D" w:rsidP="00F513F4">
            <w:pPr>
              <w:pStyle w:val="TAC"/>
              <w:rPr>
                <w:color w:val="4F81BD" w:themeColor="accent1"/>
              </w:rPr>
            </w:pPr>
            <w:del w:id="23" w:author="Ericsson_Navuday Sharma" w:date="2025-05-21T14:52:00Z" w16du:dateUtc="2025-05-21T12:52:00Z">
              <w:r w:rsidRPr="001D03C5" w:rsidDel="00E167B6">
                <w:rPr>
                  <w:lang w:eastAsia="zh-CN"/>
                </w:rPr>
                <w:delText>3624</w:delText>
              </w:r>
            </w:del>
            <w:ins w:id="24" w:author="Ericsson_Navuday Sharma" w:date="2025-05-21T14:52:00Z" w16du:dateUtc="2025-05-21T12:52:00Z">
              <w:r w:rsidR="00961551">
                <w:rPr>
                  <w:lang w:eastAsia="zh-CN"/>
                </w:rPr>
                <w:t xml:space="preserve"> 3752</w:t>
              </w:r>
            </w:ins>
          </w:p>
        </w:tc>
      </w:tr>
      <w:tr w:rsidR="003147D0" w:rsidRPr="00F95B02" w14:paraId="563069E9" w14:textId="77777777" w:rsidTr="00F513F4">
        <w:trPr>
          <w:gridAfter w:val="1"/>
          <w:wAfter w:w="11" w:type="dxa"/>
          <w:cantSplit/>
          <w:jc w:val="center"/>
        </w:trPr>
        <w:tc>
          <w:tcPr>
            <w:tcW w:w="4225" w:type="dxa"/>
          </w:tcPr>
          <w:p w14:paraId="4C3C0C6C" w14:textId="77777777" w:rsidR="003147D0" w:rsidRPr="00F95B02" w:rsidRDefault="003147D0" w:rsidP="00F513F4">
            <w:pPr>
              <w:pStyle w:val="TAC"/>
              <w:rPr>
                <w:szCs w:val="22"/>
              </w:rPr>
            </w:pPr>
            <w:r w:rsidRPr="00F95B02">
              <w:rPr>
                <w:szCs w:val="22"/>
              </w:rPr>
              <w:t>Transport block CRC (bits)</w:t>
            </w:r>
          </w:p>
        </w:tc>
        <w:tc>
          <w:tcPr>
            <w:tcW w:w="1710" w:type="dxa"/>
          </w:tcPr>
          <w:p w14:paraId="36B5782E" w14:textId="77777777" w:rsidR="003147D0" w:rsidRDefault="003147D0" w:rsidP="00F513F4">
            <w:pPr>
              <w:pStyle w:val="TAC"/>
            </w:pPr>
            <w:r>
              <w:t>16</w:t>
            </w:r>
          </w:p>
        </w:tc>
        <w:tc>
          <w:tcPr>
            <w:tcW w:w="1521" w:type="dxa"/>
          </w:tcPr>
          <w:p w14:paraId="6AD05A98" w14:textId="77777777" w:rsidR="003147D0" w:rsidRPr="00F95B02" w:rsidRDefault="003147D0" w:rsidP="00F513F4">
            <w:pPr>
              <w:pStyle w:val="TAC"/>
            </w:pPr>
            <w:r>
              <w:t>16</w:t>
            </w:r>
          </w:p>
        </w:tc>
      </w:tr>
      <w:tr w:rsidR="003147D0" w:rsidRPr="00F95B02" w14:paraId="2633BE7D" w14:textId="77777777" w:rsidTr="00F513F4">
        <w:trPr>
          <w:gridAfter w:val="1"/>
          <w:wAfter w:w="11" w:type="dxa"/>
          <w:cantSplit/>
          <w:jc w:val="center"/>
        </w:trPr>
        <w:tc>
          <w:tcPr>
            <w:tcW w:w="4225" w:type="dxa"/>
          </w:tcPr>
          <w:p w14:paraId="1A5BF0AE" w14:textId="77777777" w:rsidR="003147D0" w:rsidRPr="00F95B02" w:rsidRDefault="003147D0" w:rsidP="00F513F4">
            <w:pPr>
              <w:pStyle w:val="TAC"/>
            </w:pPr>
            <w:r w:rsidRPr="00F95B02">
              <w:t>Code block CRC size (bits)</w:t>
            </w:r>
          </w:p>
        </w:tc>
        <w:tc>
          <w:tcPr>
            <w:tcW w:w="1710" w:type="dxa"/>
            <w:vAlign w:val="center"/>
          </w:tcPr>
          <w:p w14:paraId="542CFF4D" w14:textId="77777777" w:rsidR="003147D0" w:rsidRDefault="003147D0" w:rsidP="00F513F4">
            <w:pPr>
              <w:pStyle w:val="TAC"/>
            </w:pPr>
            <w:r>
              <w:t>-</w:t>
            </w:r>
          </w:p>
        </w:tc>
        <w:tc>
          <w:tcPr>
            <w:tcW w:w="1521" w:type="dxa"/>
            <w:vAlign w:val="center"/>
          </w:tcPr>
          <w:p w14:paraId="5D4B20BC" w14:textId="77777777" w:rsidR="003147D0" w:rsidRPr="00F95B02" w:rsidRDefault="003147D0" w:rsidP="00F513F4">
            <w:pPr>
              <w:pStyle w:val="TAC"/>
            </w:pPr>
            <w:r>
              <w:t>-</w:t>
            </w:r>
          </w:p>
        </w:tc>
      </w:tr>
      <w:tr w:rsidR="003147D0" w:rsidRPr="00F95B02" w14:paraId="20687133" w14:textId="77777777" w:rsidTr="00F513F4">
        <w:trPr>
          <w:gridAfter w:val="1"/>
          <w:wAfter w:w="11" w:type="dxa"/>
          <w:cantSplit/>
          <w:jc w:val="center"/>
        </w:trPr>
        <w:tc>
          <w:tcPr>
            <w:tcW w:w="4225" w:type="dxa"/>
          </w:tcPr>
          <w:p w14:paraId="2A1F945C" w14:textId="77777777" w:rsidR="003147D0" w:rsidRPr="00F95B02" w:rsidRDefault="003147D0" w:rsidP="00F513F4">
            <w:pPr>
              <w:pStyle w:val="TAC"/>
            </w:pPr>
            <w:r w:rsidRPr="00F95B02">
              <w:t>Number of code blocks - C</w:t>
            </w:r>
          </w:p>
        </w:tc>
        <w:tc>
          <w:tcPr>
            <w:tcW w:w="1710" w:type="dxa"/>
            <w:vAlign w:val="center"/>
          </w:tcPr>
          <w:p w14:paraId="188B43D3" w14:textId="77777777" w:rsidR="003147D0" w:rsidRDefault="003147D0" w:rsidP="00F513F4">
            <w:pPr>
              <w:pStyle w:val="TAC"/>
            </w:pPr>
            <w:r>
              <w:t>1</w:t>
            </w:r>
          </w:p>
        </w:tc>
        <w:tc>
          <w:tcPr>
            <w:tcW w:w="1521" w:type="dxa"/>
            <w:vAlign w:val="center"/>
          </w:tcPr>
          <w:p w14:paraId="31B5A42F" w14:textId="77777777" w:rsidR="003147D0" w:rsidRPr="00F95B02" w:rsidRDefault="003147D0" w:rsidP="00F513F4">
            <w:pPr>
              <w:pStyle w:val="TAC"/>
            </w:pPr>
            <w:r>
              <w:t>1</w:t>
            </w:r>
          </w:p>
        </w:tc>
      </w:tr>
      <w:tr w:rsidR="003147D0" w:rsidRPr="00F95B02" w14:paraId="75CE84BA" w14:textId="77777777" w:rsidTr="00F513F4">
        <w:trPr>
          <w:gridAfter w:val="1"/>
          <w:wAfter w:w="11" w:type="dxa"/>
          <w:cantSplit/>
          <w:jc w:val="center"/>
        </w:trPr>
        <w:tc>
          <w:tcPr>
            <w:tcW w:w="4225" w:type="dxa"/>
          </w:tcPr>
          <w:p w14:paraId="61CB6800" w14:textId="77777777" w:rsidR="003147D0" w:rsidRPr="00F95B02" w:rsidRDefault="003147D0" w:rsidP="00F513F4">
            <w:pPr>
              <w:pStyle w:val="TAC"/>
              <w:rPr>
                <w:lang w:eastAsia="zh-CN"/>
              </w:rPr>
            </w:pPr>
            <w:r w:rsidRPr="00F95B02">
              <w:t>Code block size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eastAsia="Malgun Gothic" w:cs="Arial"/>
              </w:rPr>
              <w:t>including CRC</w:t>
            </w:r>
            <w:r w:rsidRPr="00F95B02">
              <w:t xml:space="preserve"> (bits)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cs="Arial"/>
                <w:lang w:eastAsia="zh-CN"/>
              </w:rPr>
              <w:t>(Note 2)</w:t>
            </w:r>
          </w:p>
        </w:tc>
        <w:tc>
          <w:tcPr>
            <w:tcW w:w="1710" w:type="dxa"/>
            <w:vAlign w:val="center"/>
          </w:tcPr>
          <w:p w14:paraId="5361A3DC" w14:textId="671985F5" w:rsidR="003147D0" w:rsidRPr="003147D0" w:rsidRDefault="002D467D" w:rsidP="00F513F4">
            <w:pPr>
              <w:pStyle w:val="TAC"/>
              <w:rPr>
                <w:strike/>
                <w:szCs w:val="18"/>
                <w:lang w:eastAsia="zh-CN"/>
              </w:rPr>
            </w:pPr>
            <w:del w:id="25" w:author="Ericsson_Navuday Sharma" w:date="2025-05-21T14:52:00Z" w16du:dateUtc="2025-05-21T12:52:00Z">
              <w:r w:rsidRPr="002D467D" w:rsidDel="00E167B6">
                <w:delText>3640</w:delText>
              </w:r>
            </w:del>
            <w:ins w:id="26" w:author="Ericsson_Navuday Sharma" w:date="2025-05-21T14:52:00Z" w16du:dateUtc="2025-05-21T12:52:00Z">
              <w:r w:rsidR="00961551">
                <w:t xml:space="preserve"> 3768</w:t>
              </w:r>
            </w:ins>
          </w:p>
        </w:tc>
        <w:tc>
          <w:tcPr>
            <w:tcW w:w="1521" w:type="dxa"/>
            <w:vAlign w:val="center"/>
          </w:tcPr>
          <w:p w14:paraId="63D82349" w14:textId="7E54752B" w:rsidR="003147D0" w:rsidRPr="003147D0" w:rsidRDefault="002D467D" w:rsidP="00F513F4">
            <w:pPr>
              <w:pStyle w:val="TAC"/>
              <w:rPr>
                <w:rFonts w:cs="Arial"/>
                <w:strike/>
                <w:szCs w:val="18"/>
              </w:rPr>
            </w:pPr>
            <w:del w:id="27" w:author="Ericsson_Navuday Sharma" w:date="2025-05-21T14:52:00Z" w16du:dateUtc="2025-05-21T12:52:00Z">
              <w:r w:rsidRPr="002D467D" w:rsidDel="00E167B6">
                <w:delText>3640</w:delText>
              </w:r>
            </w:del>
            <w:ins w:id="28" w:author="Ericsson_Navuday Sharma" w:date="2025-05-21T14:52:00Z" w16du:dateUtc="2025-05-21T12:52:00Z">
              <w:r w:rsidR="00961551">
                <w:t xml:space="preserve"> 3768</w:t>
              </w:r>
            </w:ins>
          </w:p>
        </w:tc>
      </w:tr>
      <w:tr w:rsidR="003147D0" w:rsidRPr="00F95B02" w14:paraId="76043473" w14:textId="77777777" w:rsidTr="00F513F4">
        <w:trPr>
          <w:gridAfter w:val="1"/>
          <w:wAfter w:w="11" w:type="dxa"/>
          <w:cantSplit/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6D247" w14:textId="77777777" w:rsidR="003147D0" w:rsidRPr="00F95B02" w:rsidRDefault="003147D0" w:rsidP="00F513F4">
            <w:pPr>
              <w:pStyle w:val="TAC"/>
              <w:rPr>
                <w:lang w:eastAsia="zh-CN"/>
              </w:rPr>
            </w:pPr>
            <w:r>
              <w:t xml:space="preserve">Total number of bits per </w:t>
            </w:r>
            <w:r>
              <w:rPr>
                <w:lang w:eastAsia="zh-CN"/>
              </w:rPr>
              <w:t>slot without PT-RS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DA742" w14:textId="77777777" w:rsidR="003147D0" w:rsidRDefault="003147D0" w:rsidP="00F513F4">
            <w:pPr>
              <w:pStyle w:val="TAC"/>
            </w:pPr>
            <w:r>
              <w:t>12288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69B64" w14:textId="77777777" w:rsidR="003147D0" w:rsidRPr="00F95B02" w:rsidRDefault="003147D0" w:rsidP="00F513F4">
            <w:pPr>
              <w:pStyle w:val="TAC"/>
            </w:pPr>
            <w:r>
              <w:t>12288</w:t>
            </w:r>
          </w:p>
        </w:tc>
      </w:tr>
      <w:tr w:rsidR="003147D0" w:rsidRPr="00F95B02" w14:paraId="21494D2D" w14:textId="77777777" w:rsidTr="00F513F4">
        <w:trPr>
          <w:gridAfter w:val="1"/>
          <w:wAfter w:w="11" w:type="dxa"/>
          <w:cantSplit/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D19FD" w14:textId="77777777" w:rsidR="003147D0" w:rsidRPr="00F95B02" w:rsidRDefault="003147D0" w:rsidP="00F513F4">
            <w:pPr>
              <w:pStyle w:val="TAC"/>
              <w:rPr>
                <w:lang w:eastAsia="zh-CN"/>
              </w:rPr>
            </w:pPr>
            <w:r>
              <w:t xml:space="preserve">Total symbols per </w:t>
            </w:r>
            <w:r>
              <w:rPr>
                <w:lang w:eastAsia="zh-CN"/>
              </w:rPr>
              <w:t>slot without PT-RS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ABC48" w14:textId="77777777" w:rsidR="003147D0" w:rsidRDefault="003147D0" w:rsidP="00F513F4">
            <w:pPr>
              <w:pStyle w:val="TAC"/>
            </w:pPr>
            <w:r>
              <w:t>6144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5C092" w14:textId="77777777" w:rsidR="003147D0" w:rsidRPr="00F95B02" w:rsidRDefault="003147D0" w:rsidP="00F513F4">
            <w:pPr>
              <w:pStyle w:val="TAC"/>
            </w:pPr>
            <w:r>
              <w:t>6144</w:t>
            </w:r>
          </w:p>
        </w:tc>
      </w:tr>
      <w:tr w:rsidR="003147D0" w:rsidRPr="00F95B02" w14:paraId="31630F6E" w14:textId="77777777" w:rsidTr="00F513F4">
        <w:trPr>
          <w:cantSplit/>
          <w:jc w:val="center"/>
        </w:trPr>
        <w:tc>
          <w:tcPr>
            <w:tcW w:w="7467" w:type="dxa"/>
            <w:gridSpan w:val="4"/>
          </w:tcPr>
          <w:p w14:paraId="142275CE" w14:textId="77777777" w:rsidR="003147D0" w:rsidRPr="00F95B02" w:rsidRDefault="003147D0" w:rsidP="00F513F4">
            <w:pPr>
              <w:pStyle w:val="TAN"/>
              <w:rPr>
                <w:lang w:eastAsia="zh-CN"/>
              </w:rPr>
            </w:pPr>
            <w:r w:rsidRPr="00F95B02">
              <w:t>NOTE 1:</w:t>
            </w:r>
            <w:r w:rsidRPr="00F95B02">
              <w:tab/>
            </w:r>
            <w:r w:rsidRPr="00F95B02">
              <w:rPr>
                <w:i/>
              </w:rPr>
              <w:t xml:space="preserve">DM-RS configuration type </w:t>
            </w:r>
            <w:r w:rsidRPr="00F95B02">
              <w:t xml:space="preserve">= 1 with </w:t>
            </w:r>
            <w:r w:rsidRPr="00F95B02">
              <w:rPr>
                <w:i/>
              </w:rPr>
              <w:t>DM-RS duration = single-symbol DM-RS</w:t>
            </w:r>
            <w:r w:rsidRPr="00F95B02">
              <w:rPr>
                <w:lang w:eastAsia="zh-CN"/>
              </w:rPr>
              <w:t xml:space="preserve"> and the number of DM-RS CDM groups without data is 2</w:t>
            </w:r>
            <w:r w:rsidRPr="00F95B02">
              <w:t xml:space="preserve">, </w:t>
            </w:r>
            <w:r w:rsidRPr="00F95B02">
              <w:rPr>
                <w:i/>
              </w:rPr>
              <w:t>Additional DM-RS position = pos1</w:t>
            </w:r>
            <w:r w:rsidRPr="00F95B02">
              <w:t xml:space="preserve"> with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 xml:space="preserve">= </w:t>
            </w:r>
            <w:r w:rsidRPr="00F95B02">
              <w:rPr>
                <w:lang w:eastAsia="zh-CN"/>
              </w:rPr>
              <w:t>0</w:t>
            </w:r>
            <w:r w:rsidRPr="00F95B02">
              <w:t xml:space="preserve"> </w:t>
            </w:r>
            <w:r w:rsidRPr="00F95B02">
              <w:rPr>
                <w:lang w:eastAsia="zh-CN"/>
              </w:rPr>
              <w:t xml:space="preserve">and </w:t>
            </w:r>
            <w:r w:rsidRPr="00F95B02">
              <w:rPr>
                <w:i/>
                <w:lang w:eastAsia="zh-CN"/>
              </w:rPr>
              <w:t xml:space="preserve">l </w:t>
            </w:r>
            <w:r w:rsidRPr="00F95B02">
              <w:rPr>
                <w:lang w:eastAsia="zh-CN"/>
              </w:rPr>
              <w:t xml:space="preserve">=8 </w:t>
            </w:r>
            <w:r w:rsidRPr="00F95B02">
              <w:t xml:space="preserve">as per Table 6.4.1.1.3-3 of TS </w:t>
            </w:r>
            <w:r>
              <w:t>38.211 [9]</w:t>
            </w:r>
            <w:r w:rsidRPr="00F95B02">
              <w:t>.</w:t>
            </w:r>
          </w:p>
          <w:p w14:paraId="090E0F62" w14:textId="77777777" w:rsidR="003147D0" w:rsidRDefault="003147D0" w:rsidP="00F513F4">
            <w:pPr>
              <w:pStyle w:val="TAN"/>
              <w:rPr>
                <w:lang w:eastAsia="zh-CN"/>
              </w:rPr>
            </w:pPr>
            <w:r w:rsidRPr="00F95B02">
              <w:t xml:space="preserve">NOTE </w:t>
            </w:r>
            <w:r w:rsidRPr="00F95B02">
              <w:rPr>
                <w:lang w:eastAsia="zh-CN"/>
              </w:rPr>
              <w:t>2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cs="Arial"/>
              </w:rPr>
              <w:t>Code block size including CRC (bits)</w:t>
            </w:r>
            <w:r w:rsidRPr="00F95B02">
              <w:rPr>
                <w:rFonts w:cs="Arial"/>
                <w:lang w:eastAsia="zh-CN"/>
              </w:rPr>
              <w:t xml:space="preserve"> equals to </w:t>
            </w:r>
            <w:r w:rsidRPr="00F95B02">
              <w:rPr>
                <w:rFonts w:cs="Arial"/>
                <w:i/>
                <w:lang w:eastAsia="zh-CN"/>
              </w:rPr>
              <w:t>K'</w:t>
            </w:r>
            <w:r w:rsidRPr="00F95B02">
              <w:rPr>
                <w:rFonts w:hint="eastAsia"/>
                <w:lang w:eastAsia="zh-CN"/>
              </w:rPr>
              <w:t xml:space="preserve"> in sub-clause </w:t>
            </w:r>
            <w:r w:rsidRPr="00F95B02">
              <w:rPr>
                <w:lang w:eastAsia="zh-CN"/>
              </w:rPr>
              <w:t>5.2.2 of TS 38.212 [15].</w:t>
            </w:r>
          </w:p>
          <w:p w14:paraId="7B70CC85" w14:textId="77777777" w:rsidR="003147D0" w:rsidRPr="00F95B02" w:rsidRDefault="003147D0" w:rsidP="00F513F4">
            <w:pPr>
              <w:pStyle w:val="TAN"/>
              <w:rPr>
                <w:lang w:eastAsia="zh-CN"/>
              </w:rPr>
            </w:pPr>
            <w:r w:rsidRPr="00C6449B">
              <w:t xml:space="preserve">NOTE </w:t>
            </w:r>
            <w:r>
              <w:rPr>
                <w:lang w:eastAsia="zh-CN"/>
              </w:rPr>
              <w:t>3</w:t>
            </w:r>
            <w:r w:rsidRPr="00C6449B">
              <w:t>:</w:t>
            </w:r>
            <w:r w:rsidRPr="00C6449B">
              <w:tab/>
            </w:r>
            <w:r>
              <w:t>The calculation of the “Total number of bits per slot” and “Total symbols per slot” fields include the REs taken up by CSI part 1 and CSI part 2, if present</w:t>
            </w:r>
            <w:r w:rsidRPr="00C6449B">
              <w:rPr>
                <w:lang w:eastAsia="zh-CN"/>
              </w:rPr>
              <w:t>.</w:t>
            </w:r>
          </w:p>
        </w:tc>
      </w:tr>
    </w:tbl>
    <w:p w14:paraId="77130CC5" w14:textId="77777777" w:rsidR="00613366" w:rsidRDefault="00613366" w:rsidP="00613366">
      <w:pPr>
        <w:rPr>
          <w:rStyle w:val="normaltextrun"/>
          <w:color w:val="FF0000"/>
          <w:sz w:val="22"/>
          <w:szCs w:val="22"/>
          <w:shd w:val="clear" w:color="auto" w:fill="FFFFFF"/>
        </w:rPr>
      </w:pPr>
    </w:p>
    <w:p w14:paraId="185201FF" w14:textId="45CADCA1" w:rsidR="00613366" w:rsidRDefault="00613366" w:rsidP="00613366">
      <w:pPr>
        <w:rPr>
          <w:rStyle w:val="normaltextrun"/>
          <w:color w:val="FF0000"/>
          <w:sz w:val="22"/>
          <w:szCs w:val="22"/>
          <w:shd w:val="clear" w:color="auto" w:fill="FFFFFF"/>
        </w:rPr>
      </w:pPr>
      <w:r>
        <w:rPr>
          <w:rStyle w:val="normaltextrun"/>
          <w:color w:val="FF0000"/>
          <w:sz w:val="22"/>
          <w:szCs w:val="22"/>
          <w:shd w:val="clear" w:color="auto" w:fill="FFFFFF"/>
        </w:rPr>
        <w:t>################## End of Change #</w:t>
      </w:r>
      <w:r w:rsidR="0045772D">
        <w:rPr>
          <w:rStyle w:val="normaltextrun"/>
          <w:color w:val="FF0000"/>
          <w:sz w:val="22"/>
          <w:szCs w:val="22"/>
          <w:shd w:val="clear" w:color="auto" w:fill="FFFFFF"/>
        </w:rPr>
        <w:t>1</w:t>
      </w:r>
      <w:r>
        <w:rPr>
          <w:rStyle w:val="normaltextrun"/>
          <w:color w:val="FF0000"/>
          <w:sz w:val="22"/>
          <w:szCs w:val="22"/>
          <w:shd w:val="clear" w:color="auto" w:fill="FFFFFF"/>
        </w:rPr>
        <w:t xml:space="preserve"> ######################</w:t>
      </w:r>
    </w:p>
    <w:p w14:paraId="22BB5B6C" w14:textId="77777777" w:rsidR="002944C6" w:rsidRDefault="002944C6">
      <w:pPr>
        <w:rPr>
          <w:noProof/>
        </w:rPr>
      </w:pPr>
    </w:p>
    <w:sectPr w:rsidR="002944C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64C217" w14:textId="77777777" w:rsidR="002C4FD7" w:rsidRDefault="002C4FD7">
      <w:r>
        <w:separator/>
      </w:r>
    </w:p>
  </w:endnote>
  <w:endnote w:type="continuationSeparator" w:id="0">
    <w:p w14:paraId="68701465" w14:textId="77777777" w:rsidR="002C4FD7" w:rsidRDefault="002C4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57660E" w14:textId="77777777" w:rsidR="002C4FD7" w:rsidRDefault="002C4FD7">
      <w:r>
        <w:separator/>
      </w:r>
    </w:p>
  </w:footnote>
  <w:footnote w:type="continuationSeparator" w:id="0">
    <w:p w14:paraId="4C77D84D" w14:textId="77777777" w:rsidR="002C4FD7" w:rsidRDefault="002C4F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Navuday Sharma">
    <w15:presenceInfo w15:providerId="None" w15:userId="Ericsson_Navuday Sharm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288"/>
    <w:rsid w:val="00070E09"/>
    <w:rsid w:val="00071F84"/>
    <w:rsid w:val="00073FBD"/>
    <w:rsid w:val="000A6394"/>
    <w:rsid w:val="000B7FED"/>
    <w:rsid w:val="000C038A"/>
    <w:rsid w:val="000C6598"/>
    <w:rsid w:val="000D44B3"/>
    <w:rsid w:val="000D7FE6"/>
    <w:rsid w:val="0010042A"/>
    <w:rsid w:val="00113CEF"/>
    <w:rsid w:val="00114C8C"/>
    <w:rsid w:val="001331E2"/>
    <w:rsid w:val="00145D43"/>
    <w:rsid w:val="00155580"/>
    <w:rsid w:val="00157C09"/>
    <w:rsid w:val="00170B37"/>
    <w:rsid w:val="001817FF"/>
    <w:rsid w:val="00192C46"/>
    <w:rsid w:val="001A08B3"/>
    <w:rsid w:val="001A7B60"/>
    <w:rsid w:val="001B38FD"/>
    <w:rsid w:val="001B52F0"/>
    <w:rsid w:val="001B7A65"/>
    <w:rsid w:val="001C36BD"/>
    <w:rsid w:val="001D03C5"/>
    <w:rsid w:val="001E41F3"/>
    <w:rsid w:val="001F6C07"/>
    <w:rsid w:val="0021402D"/>
    <w:rsid w:val="00256F63"/>
    <w:rsid w:val="0026004D"/>
    <w:rsid w:val="002640DD"/>
    <w:rsid w:val="00271628"/>
    <w:rsid w:val="00275D12"/>
    <w:rsid w:val="00280BC5"/>
    <w:rsid w:val="00284FEB"/>
    <w:rsid w:val="00285259"/>
    <w:rsid w:val="002852B5"/>
    <w:rsid w:val="002860C4"/>
    <w:rsid w:val="002944C6"/>
    <w:rsid w:val="002B495B"/>
    <w:rsid w:val="002B5741"/>
    <w:rsid w:val="002C4FD7"/>
    <w:rsid w:val="002D467D"/>
    <w:rsid w:val="002E2C82"/>
    <w:rsid w:val="002E472E"/>
    <w:rsid w:val="00305409"/>
    <w:rsid w:val="003147D0"/>
    <w:rsid w:val="00321D27"/>
    <w:rsid w:val="003432B2"/>
    <w:rsid w:val="003544B2"/>
    <w:rsid w:val="003609EF"/>
    <w:rsid w:val="0036231A"/>
    <w:rsid w:val="00370762"/>
    <w:rsid w:val="00374DD4"/>
    <w:rsid w:val="00396C37"/>
    <w:rsid w:val="003A3820"/>
    <w:rsid w:val="003B0290"/>
    <w:rsid w:val="003E1A36"/>
    <w:rsid w:val="004044B2"/>
    <w:rsid w:val="00406762"/>
    <w:rsid w:val="00410371"/>
    <w:rsid w:val="004242F1"/>
    <w:rsid w:val="00441613"/>
    <w:rsid w:val="0045772D"/>
    <w:rsid w:val="004B75B7"/>
    <w:rsid w:val="004D357B"/>
    <w:rsid w:val="004F0DCB"/>
    <w:rsid w:val="0051096C"/>
    <w:rsid w:val="005141D9"/>
    <w:rsid w:val="0051580D"/>
    <w:rsid w:val="00533A63"/>
    <w:rsid w:val="00542268"/>
    <w:rsid w:val="00547111"/>
    <w:rsid w:val="0057262C"/>
    <w:rsid w:val="00592D74"/>
    <w:rsid w:val="005E2C44"/>
    <w:rsid w:val="005F4EE0"/>
    <w:rsid w:val="00613366"/>
    <w:rsid w:val="00621188"/>
    <w:rsid w:val="006257ED"/>
    <w:rsid w:val="00642D4B"/>
    <w:rsid w:val="00653DE4"/>
    <w:rsid w:val="00654D39"/>
    <w:rsid w:val="00655B62"/>
    <w:rsid w:val="00657135"/>
    <w:rsid w:val="00665C47"/>
    <w:rsid w:val="006671C4"/>
    <w:rsid w:val="00695808"/>
    <w:rsid w:val="00696BB1"/>
    <w:rsid w:val="006B1DB8"/>
    <w:rsid w:val="006B2190"/>
    <w:rsid w:val="006B46FB"/>
    <w:rsid w:val="006C54FF"/>
    <w:rsid w:val="006E21FB"/>
    <w:rsid w:val="00711885"/>
    <w:rsid w:val="00740528"/>
    <w:rsid w:val="00761DB3"/>
    <w:rsid w:val="00763F01"/>
    <w:rsid w:val="0076439C"/>
    <w:rsid w:val="00792342"/>
    <w:rsid w:val="007977A8"/>
    <w:rsid w:val="007B512A"/>
    <w:rsid w:val="007B56C9"/>
    <w:rsid w:val="007C2097"/>
    <w:rsid w:val="007D6A07"/>
    <w:rsid w:val="007F0FC2"/>
    <w:rsid w:val="007F7259"/>
    <w:rsid w:val="007F7419"/>
    <w:rsid w:val="008040A8"/>
    <w:rsid w:val="008279FA"/>
    <w:rsid w:val="008415DA"/>
    <w:rsid w:val="008626E7"/>
    <w:rsid w:val="00870EE7"/>
    <w:rsid w:val="00876006"/>
    <w:rsid w:val="00876ED3"/>
    <w:rsid w:val="00882AE5"/>
    <w:rsid w:val="008863B9"/>
    <w:rsid w:val="008A40D6"/>
    <w:rsid w:val="008A45A6"/>
    <w:rsid w:val="008D3CCC"/>
    <w:rsid w:val="008F3789"/>
    <w:rsid w:val="008F686C"/>
    <w:rsid w:val="009148DE"/>
    <w:rsid w:val="0092443E"/>
    <w:rsid w:val="00941E30"/>
    <w:rsid w:val="009531B0"/>
    <w:rsid w:val="00961551"/>
    <w:rsid w:val="009741B3"/>
    <w:rsid w:val="009777D9"/>
    <w:rsid w:val="00991B88"/>
    <w:rsid w:val="00995437"/>
    <w:rsid w:val="009A5753"/>
    <w:rsid w:val="009A579D"/>
    <w:rsid w:val="009C1C0D"/>
    <w:rsid w:val="009C2066"/>
    <w:rsid w:val="009C4A64"/>
    <w:rsid w:val="009E3297"/>
    <w:rsid w:val="009F734F"/>
    <w:rsid w:val="00A10A40"/>
    <w:rsid w:val="00A202E6"/>
    <w:rsid w:val="00A246B6"/>
    <w:rsid w:val="00A317A6"/>
    <w:rsid w:val="00A47E70"/>
    <w:rsid w:val="00A50CF0"/>
    <w:rsid w:val="00A567A8"/>
    <w:rsid w:val="00A7671C"/>
    <w:rsid w:val="00AA2CBC"/>
    <w:rsid w:val="00AC35F5"/>
    <w:rsid w:val="00AC5820"/>
    <w:rsid w:val="00AD1CD8"/>
    <w:rsid w:val="00B15919"/>
    <w:rsid w:val="00B258BB"/>
    <w:rsid w:val="00B362D8"/>
    <w:rsid w:val="00B67B97"/>
    <w:rsid w:val="00B968C8"/>
    <w:rsid w:val="00BA3EC5"/>
    <w:rsid w:val="00BA51D9"/>
    <w:rsid w:val="00BA5C43"/>
    <w:rsid w:val="00BB29BB"/>
    <w:rsid w:val="00BB5DFC"/>
    <w:rsid w:val="00BD279D"/>
    <w:rsid w:val="00BD6BB8"/>
    <w:rsid w:val="00BE107C"/>
    <w:rsid w:val="00BE521A"/>
    <w:rsid w:val="00C617A1"/>
    <w:rsid w:val="00C65C25"/>
    <w:rsid w:val="00C65C79"/>
    <w:rsid w:val="00C66BA2"/>
    <w:rsid w:val="00C870F6"/>
    <w:rsid w:val="00C95985"/>
    <w:rsid w:val="00CC5026"/>
    <w:rsid w:val="00CC68D0"/>
    <w:rsid w:val="00CE46E4"/>
    <w:rsid w:val="00CE4E24"/>
    <w:rsid w:val="00CE673C"/>
    <w:rsid w:val="00CF607D"/>
    <w:rsid w:val="00D03F9A"/>
    <w:rsid w:val="00D06D51"/>
    <w:rsid w:val="00D12CC8"/>
    <w:rsid w:val="00D24991"/>
    <w:rsid w:val="00D43B46"/>
    <w:rsid w:val="00D44FB7"/>
    <w:rsid w:val="00D50255"/>
    <w:rsid w:val="00D65823"/>
    <w:rsid w:val="00D66520"/>
    <w:rsid w:val="00D82A4B"/>
    <w:rsid w:val="00D84AE9"/>
    <w:rsid w:val="00D9124E"/>
    <w:rsid w:val="00DE34CF"/>
    <w:rsid w:val="00DE3C9E"/>
    <w:rsid w:val="00DE46FB"/>
    <w:rsid w:val="00E13F3D"/>
    <w:rsid w:val="00E167B6"/>
    <w:rsid w:val="00E227AF"/>
    <w:rsid w:val="00E34898"/>
    <w:rsid w:val="00E6462E"/>
    <w:rsid w:val="00E77D4F"/>
    <w:rsid w:val="00E9387E"/>
    <w:rsid w:val="00E97B5D"/>
    <w:rsid w:val="00EA6FF7"/>
    <w:rsid w:val="00EB09B7"/>
    <w:rsid w:val="00EB7FDC"/>
    <w:rsid w:val="00EC138E"/>
    <w:rsid w:val="00ED6897"/>
    <w:rsid w:val="00EE7D7C"/>
    <w:rsid w:val="00F177A0"/>
    <w:rsid w:val="00F25D98"/>
    <w:rsid w:val="00F300FB"/>
    <w:rsid w:val="00FB38A0"/>
    <w:rsid w:val="00FB6386"/>
    <w:rsid w:val="08CCC867"/>
    <w:rsid w:val="266AB638"/>
    <w:rsid w:val="2DC59F3F"/>
    <w:rsid w:val="3F01A738"/>
    <w:rsid w:val="58ED04A7"/>
    <w:rsid w:val="6A990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FC977D3B-7426-41E9-A673-6DB9F9450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rmaltextrun">
    <w:name w:val="normaltextrun"/>
    <w:basedOn w:val="DefaultParagraphFont"/>
    <w:rsid w:val="00642D4B"/>
  </w:style>
  <w:style w:type="character" w:customStyle="1" w:styleId="eop">
    <w:name w:val="eop"/>
    <w:basedOn w:val="DefaultParagraphFont"/>
    <w:rsid w:val="00B362D8"/>
  </w:style>
  <w:style w:type="character" w:customStyle="1" w:styleId="TACChar">
    <w:name w:val="TAC Char"/>
    <w:link w:val="TAC"/>
    <w:qFormat/>
    <w:rsid w:val="002944C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2944C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944C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944C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4044B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4044B2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E167B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5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1663</Words>
  <Characters>8801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Ericsson_Navuday Sharma</cp:lastModifiedBy>
  <cp:revision>9</cp:revision>
  <dcterms:created xsi:type="dcterms:W3CDTF">2025-05-09T13:02:00Z</dcterms:created>
  <dcterms:modified xsi:type="dcterms:W3CDTF">2025-05-23T06:38:00Z</dcterms:modified>
</cp:coreProperties>
</file>